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6C4649ED"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301719">
        <w:rPr>
          <w:rFonts w:cs="Arial"/>
          <w:b/>
          <w:sz w:val="24"/>
          <w:szCs w:val="24"/>
        </w:rPr>
        <w:t>4</w:t>
      </w:r>
      <w:r w:rsidR="001C0D30" w:rsidRPr="00277FAB">
        <w:rPr>
          <w:rFonts w:cs="Arial"/>
          <w:b/>
          <w:sz w:val="24"/>
          <w:szCs w:val="24"/>
        </w:rPr>
        <w:t>-e</w:t>
      </w:r>
      <w:r>
        <w:rPr>
          <w:b/>
          <w:i/>
          <w:noProof/>
          <w:sz w:val="28"/>
        </w:rPr>
        <w:tab/>
      </w:r>
      <w:r w:rsidR="00274172" w:rsidRPr="00274172">
        <w:rPr>
          <w:b/>
          <w:i/>
          <w:noProof/>
          <w:sz w:val="28"/>
          <w:lang w:eastAsia="zh-CN"/>
        </w:rPr>
        <w:t>R4-2213318</w:t>
      </w:r>
      <w:bookmarkStart w:id="0" w:name="_GoBack"/>
      <w:bookmarkEnd w:id="0"/>
    </w:p>
    <w:p w14:paraId="1FF93663" w14:textId="77777777" w:rsidR="00301719" w:rsidRPr="00905B0F" w:rsidRDefault="008D06D5" w:rsidP="00301719">
      <w:pPr>
        <w:pStyle w:val="CRCoverPage"/>
        <w:tabs>
          <w:tab w:val="right" w:pos="9639"/>
        </w:tabs>
        <w:spacing w:after="0"/>
        <w:rPr>
          <w:b/>
          <w:noProof/>
          <w:sz w:val="24"/>
        </w:rPr>
      </w:pPr>
      <w:r w:rsidRPr="008D06D5">
        <w:rPr>
          <w:rFonts w:cs="Arial"/>
          <w:b/>
          <w:sz w:val="24"/>
          <w:szCs w:val="24"/>
        </w:rPr>
        <w:t xml:space="preserve">Electronic Meeting, </w:t>
      </w:r>
      <w:r w:rsidR="00301719">
        <w:rPr>
          <w:rFonts w:cs="Arial"/>
          <w:b/>
          <w:sz w:val="24"/>
          <w:szCs w:val="24"/>
          <w:lang w:eastAsia="zh-CN"/>
        </w:rPr>
        <w:t>15 – 26 Aug</w:t>
      </w:r>
      <w:r w:rsidR="00301719" w:rsidRPr="004A029C">
        <w:rPr>
          <w:rFonts w:cs="Arial"/>
          <w:b/>
          <w:sz w:val="24"/>
          <w:szCs w:val="24"/>
          <w:lang w:eastAsia="zh-CN"/>
        </w:rPr>
        <w:t>, 2022</w:t>
      </w:r>
    </w:p>
    <w:p w14:paraId="021BCE0F" w14:textId="44EBAA8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CE1B5F4" w:rsidR="001E41F3" w:rsidRPr="00410371" w:rsidRDefault="009D5FA1" w:rsidP="00E13F3D">
            <w:pPr>
              <w:pStyle w:val="CRCoverPage"/>
              <w:spacing w:after="0"/>
              <w:jc w:val="right"/>
              <w:rPr>
                <w:b/>
                <w:noProof/>
                <w:sz w:val="28"/>
              </w:rPr>
            </w:pPr>
            <w:r w:rsidRPr="002B7890">
              <w:rPr>
                <w:b/>
                <w:noProof/>
                <w:sz w:val="28"/>
              </w:rPr>
              <w:t>38.101-</w:t>
            </w:r>
            <w:r w:rsidR="00FE1D34">
              <w:rPr>
                <w:b/>
                <w:noProof/>
                <w:sz w:val="28"/>
              </w:rPr>
              <w:t>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02626C44"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BF0322">
              <w:rPr>
                <w:b/>
                <w:noProof/>
                <w:sz w:val="28"/>
              </w:rPr>
              <w:t>7</w:t>
            </w:r>
            <w:r w:rsidR="001C0D30">
              <w:rPr>
                <w:b/>
                <w:noProof/>
                <w:sz w:val="28"/>
              </w:rPr>
              <w:t>.</w:t>
            </w:r>
            <w:r w:rsidR="00301719">
              <w:rPr>
                <w:b/>
                <w:noProof/>
                <w:sz w:val="28"/>
              </w:rPr>
              <w:t>6</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0445EB9F" w:rsidR="001E41F3" w:rsidRPr="00EE268E" w:rsidRDefault="00E42D5D" w:rsidP="001C0D30">
            <w:pPr>
              <w:pStyle w:val="CRCoverPage"/>
              <w:spacing w:after="0"/>
              <w:ind w:left="100"/>
              <w:rPr>
                <w:noProof/>
                <w:lang w:eastAsia="zh-CN"/>
              </w:rPr>
            </w:pPr>
            <w:r w:rsidRPr="00E42D5D">
              <w:rPr>
                <w:noProof/>
                <w:lang w:eastAsia="zh-CN"/>
              </w:rPr>
              <w:t>R17 Draft CR on per band per BC power class changes</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318F459B" w:rsidR="001E41F3" w:rsidRDefault="00242976" w:rsidP="009D5FA1">
            <w:pPr>
              <w:pStyle w:val="CRCoverPage"/>
              <w:spacing w:after="0"/>
              <w:ind w:left="100"/>
              <w:rPr>
                <w:noProof/>
                <w:lang w:eastAsia="zh-CN"/>
              </w:rPr>
            </w:pPr>
            <w:r w:rsidRPr="00090215">
              <w:rPr>
                <w:rFonts w:cs="Arial"/>
                <w:sz w:val="18"/>
                <w:szCs w:val="18"/>
                <w:lang w:eastAsia="ja-JP"/>
              </w:rPr>
              <w:t>Power_Limit_CA_DC</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83DABD3"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8A56D5">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4371B5A5" w:rsidR="001E41F3" w:rsidRDefault="00FE1D34"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77777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8D06D5" w:rsidRPr="00961207">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EE620" w14:textId="77777777" w:rsidR="003D3A5A" w:rsidRDefault="00D01C57" w:rsidP="00D01C57">
            <w:pPr>
              <w:pStyle w:val="CRCoverPage"/>
              <w:numPr>
                <w:ilvl w:val="0"/>
                <w:numId w:val="16"/>
              </w:numPr>
              <w:spacing w:after="0"/>
              <w:rPr>
                <w:noProof/>
                <w:lang w:val="en-US" w:eastAsia="zh-CN"/>
              </w:rPr>
            </w:pPr>
            <w:r>
              <w:rPr>
                <w:noProof/>
                <w:lang w:val="en-US" w:eastAsia="zh-CN"/>
              </w:rPr>
              <w:t xml:space="preserve">Per band per BC UE power class has been introduced to RAN2 spec, and the </w:t>
            </w:r>
            <w:r w:rsidR="00046D46">
              <w:rPr>
                <w:noProof/>
                <w:lang w:val="en-US" w:eastAsia="zh-CN"/>
              </w:rPr>
              <w:t>corresponding changes in RAN4 need to be done.</w:t>
            </w:r>
          </w:p>
          <w:p w14:paraId="39F6454F" w14:textId="77777777" w:rsidR="00481108" w:rsidRPr="008F1D84" w:rsidRDefault="00481108" w:rsidP="00481108">
            <w:pPr>
              <w:pStyle w:val="CRCoverPage"/>
              <w:numPr>
                <w:ilvl w:val="0"/>
                <w:numId w:val="16"/>
              </w:numPr>
              <w:spacing w:after="0"/>
              <w:rPr>
                <w:noProof/>
                <w:lang w:val="en-US" w:eastAsia="zh-CN"/>
              </w:rPr>
            </w:pPr>
            <w:r>
              <w:rPr>
                <w:rFonts w:hint="eastAsia"/>
                <w:noProof/>
                <w:lang w:val="en-US" w:eastAsia="zh-CN"/>
              </w:rPr>
              <w:t>I</w:t>
            </w:r>
            <w:r>
              <w:rPr>
                <w:noProof/>
                <w:lang w:val="en-US" w:eastAsia="zh-CN"/>
              </w:rPr>
              <w:t xml:space="preserve">n current 101-1, the applicabe power class/MPR for inter-band UL CA is unclear. It just says the </w:t>
            </w:r>
            <w:r>
              <w:t>clause 6.2.2/6.2.3/6.2.4 appy, however, in these clauses there are serval power classes, e.g. PC2/PC3 then which one apply is unclear especially when the per band power class is different from per BC power class.</w:t>
            </w:r>
          </w:p>
          <w:p w14:paraId="37CDC6A2" w14:textId="77777777" w:rsidR="00481108" w:rsidRDefault="00481108" w:rsidP="00481108">
            <w:pPr>
              <w:pStyle w:val="CRCoverPage"/>
              <w:numPr>
                <w:ilvl w:val="0"/>
                <w:numId w:val="18"/>
              </w:numPr>
              <w:spacing w:after="0"/>
              <w:rPr>
                <w:noProof/>
                <w:lang w:val="en-US" w:eastAsia="zh-CN"/>
              </w:rPr>
            </w:pPr>
            <w:r>
              <w:rPr>
                <w:rFonts w:hint="eastAsia"/>
                <w:noProof/>
                <w:lang w:val="en-US" w:eastAsia="zh-CN"/>
              </w:rPr>
              <w:t>F</w:t>
            </w:r>
            <w:r>
              <w:rPr>
                <w:noProof/>
                <w:lang w:val="en-US" w:eastAsia="zh-CN"/>
              </w:rPr>
              <w:t>or the case of per band power class is smaller than per BC power class, according to 38.306 definition the per band power class apply.</w:t>
            </w:r>
          </w:p>
          <w:p w14:paraId="6C4A1402" w14:textId="77777777" w:rsidR="00481108" w:rsidRDefault="00481108" w:rsidP="00481108">
            <w:pPr>
              <w:pStyle w:val="CRCoverPage"/>
              <w:spacing w:after="0"/>
              <w:ind w:left="460" w:firstLineChars="83" w:firstLine="166"/>
              <w:rPr>
                <w:noProof/>
                <w:lang w:val="en-US" w:eastAsia="zh-CN"/>
              </w:rPr>
            </w:pPr>
            <w:r>
              <w:rPr>
                <w:noProof/>
              </w:rPr>
              <w:drawing>
                <wp:inline distT="0" distB="0" distL="0" distR="0" wp14:anchorId="73F2D351" wp14:editId="45A1BA12">
                  <wp:extent cx="3922295" cy="875114"/>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33267" cy="877562"/>
                          </a:xfrm>
                          <a:prstGeom prst="rect">
                            <a:avLst/>
                          </a:prstGeom>
                        </pic:spPr>
                      </pic:pic>
                    </a:graphicData>
                  </a:graphic>
                </wp:inline>
              </w:drawing>
            </w:r>
          </w:p>
          <w:p w14:paraId="70EE84CA" w14:textId="77777777" w:rsidR="00481108" w:rsidRDefault="00481108" w:rsidP="00481108">
            <w:pPr>
              <w:pStyle w:val="CRCoverPage"/>
              <w:numPr>
                <w:ilvl w:val="0"/>
                <w:numId w:val="18"/>
              </w:numPr>
              <w:spacing w:after="0"/>
              <w:rPr>
                <w:noProof/>
                <w:lang w:val="en-US" w:eastAsia="zh-CN"/>
              </w:rPr>
            </w:pPr>
            <w:r>
              <w:rPr>
                <w:rFonts w:hint="eastAsia"/>
                <w:noProof/>
                <w:lang w:val="en-US" w:eastAsia="zh-CN"/>
              </w:rPr>
              <w:t>F</w:t>
            </w:r>
            <w:r>
              <w:rPr>
                <w:noProof/>
                <w:lang w:val="en-US" w:eastAsia="zh-CN"/>
              </w:rPr>
              <w:t>or the case of per band power class is higher than per BC power class, apparently UE cannot transmit power higher than the per BC power class in this band. So the per BC power class should apply. One example is that UE can support PC1.5 in n41, but in B3+n41 it can only support PC3. In this case PC3 apply for n41 under B3+n41.</w:t>
            </w:r>
          </w:p>
          <w:p w14:paraId="0969212A" w14:textId="77777777" w:rsidR="00481108" w:rsidRDefault="00481108" w:rsidP="00481108">
            <w:pPr>
              <w:pStyle w:val="CRCoverPage"/>
              <w:numPr>
                <w:ilvl w:val="0"/>
                <w:numId w:val="18"/>
              </w:numPr>
              <w:spacing w:after="0"/>
              <w:rPr>
                <w:noProof/>
                <w:lang w:val="en-US" w:eastAsia="zh-CN"/>
              </w:rPr>
            </w:pPr>
            <w:r>
              <w:rPr>
                <w:rFonts w:hint="eastAsia"/>
                <w:noProof/>
                <w:lang w:val="en-US" w:eastAsia="zh-CN"/>
              </w:rPr>
              <w:t>F</w:t>
            </w:r>
            <w:r>
              <w:rPr>
                <w:noProof/>
                <w:lang w:val="en-US" w:eastAsia="zh-CN"/>
              </w:rPr>
              <w:t>or the case of per band power class is same as per BC power class, either one is ok.</w:t>
            </w:r>
          </w:p>
          <w:p w14:paraId="2129EB67" w14:textId="77777777" w:rsidR="00481108" w:rsidRDefault="00481108" w:rsidP="00481108">
            <w:pPr>
              <w:pStyle w:val="CRCoverPage"/>
              <w:spacing w:after="0"/>
              <w:ind w:left="460"/>
              <w:rPr>
                <w:noProof/>
                <w:lang w:val="en-US" w:eastAsia="zh-CN"/>
              </w:rPr>
            </w:pPr>
          </w:p>
          <w:p w14:paraId="60388929" w14:textId="77777777" w:rsidR="00481108" w:rsidRDefault="00481108" w:rsidP="00481108">
            <w:pPr>
              <w:pStyle w:val="CRCoverPage"/>
              <w:spacing w:after="0"/>
              <w:ind w:left="460"/>
              <w:rPr>
                <w:noProof/>
                <w:lang w:val="en-US" w:eastAsia="zh-CN"/>
              </w:rPr>
            </w:pPr>
            <w:r>
              <w:rPr>
                <w:noProof/>
                <w:lang w:val="en-US" w:eastAsia="zh-CN"/>
              </w:rPr>
              <w:t xml:space="preserve">In summary, </w:t>
            </w:r>
            <w:r>
              <w:rPr>
                <w:rFonts w:hint="eastAsia"/>
                <w:noProof/>
                <w:lang w:val="en-US" w:eastAsia="zh-CN"/>
              </w:rPr>
              <w:t>th</w:t>
            </w:r>
            <w:r>
              <w:rPr>
                <w:noProof/>
                <w:lang w:val="en-US" w:eastAsia="zh-CN"/>
              </w:rPr>
              <w:t xml:space="preserve">e applicable power class should </w:t>
            </w:r>
            <w:r w:rsidRPr="004F0D1B">
              <w:rPr>
                <w:noProof/>
                <w:lang w:val="en-US" w:eastAsia="zh-CN"/>
              </w:rPr>
              <w:t>according to the smaller power class capability between ue-PowerClass IE for single band and powerClass IE for band combination</w:t>
            </w:r>
            <w:r>
              <w:rPr>
                <w:noProof/>
                <w:lang w:val="en-US" w:eastAsia="zh-CN"/>
              </w:rPr>
              <w:t>.</w:t>
            </w:r>
          </w:p>
          <w:p w14:paraId="1BBF1E4D" w14:textId="43A20713" w:rsidR="00061DE1" w:rsidRPr="00584DB7" w:rsidRDefault="00061DE1" w:rsidP="00481108">
            <w:pPr>
              <w:pStyle w:val="CRCoverPage"/>
              <w:spacing w:after="0"/>
              <w:ind w:left="460"/>
              <w:rPr>
                <w:noProof/>
                <w:lang w:val="en-US" w:eastAsia="zh-CN"/>
              </w:rPr>
            </w:pP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A943F71" w14:textId="0BEDE179" w:rsidR="001D0F42" w:rsidRDefault="001D0F42" w:rsidP="00584DB7">
            <w:pPr>
              <w:pStyle w:val="CRCoverPage"/>
              <w:numPr>
                <w:ilvl w:val="0"/>
                <w:numId w:val="17"/>
              </w:numPr>
              <w:spacing w:after="0"/>
              <w:rPr>
                <w:noProof/>
                <w:lang w:eastAsia="zh-CN"/>
              </w:rPr>
            </w:pPr>
            <w:r>
              <w:rPr>
                <w:rFonts w:hint="eastAsia"/>
                <w:noProof/>
                <w:lang w:eastAsia="zh-CN"/>
              </w:rPr>
              <w:t>C</w:t>
            </w:r>
            <w:r>
              <w:rPr>
                <w:noProof/>
                <w:lang w:eastAsia="zh-CN"/>
              </w:rPr>
              <w:t xml:space="preserve">larify that when the </w:t>
            </w:r>
            <w:r w:rsidRPr="0073728F">
              <w:rPr>
                <w:i/>
              </w:rPr>
              <w:t>ue-PowerClassPerBandPerBC-r17</w:t>
            </w:r>
            <w:r>
              <w:rPr>
                <w:i/>
              </w:rPr>
              <w:t xml:space="preserve"> </w:t>
            </w:r>
            <w:r w:rsidRPr="001D0F42">
              <w:t>capabilty</w:t>
            </w:r>
            <w:r>
              <w:rPr>
                <w:i/>
              </w:rPr>
              <w:t xml:space="preserve"> </w:t>
            </w:r>
            <w:r>
              <w:t xml:space="preserve">is reported, </w:t>
            </w:r>
            <w:r>
              <w:rPr>
                <w:noProof/>
                <w:lang w:eastAsia="zh-CN"/>
              </w:rPr>
              <w:t xml:space="preserve">the applicable power class and MPR is according to this power class, otherwise according to the </w:t>
            </w:r>
            <w:r w:rsidR="00804889" w:rsidRPr="004F0D1B">
              <w:rPr>
                <w:noProof/>
                <w:lang w:val="en-US" w:eastAsia="zh-CN"/>
              </w:rPr>
              <w:t>smaller power class capability between ue-PowerClass IE for single band and powerClass IE for band combination</w:t>
            </w:r>
            <w:r>
              <w: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6E2459C9" w:rsidR="001E41F3" w:rsidRDefault="00F57A6D" w:rsidP="00DF671D">
            <w:pPr>
              <w:pStyle w:val="CRCoverPage"/>
              <w:spacing w:after="0"/>
              <w:ind w:left="100"/>
              <w:rPr>
                <w:noProof/>
                <w:lang w:eastAsia="zh-CN"/>
              </w:rPr>
            </w:pPr>
            <w:r>
              <w:rPr>
                <w:rFonts w:hint="eastAsia"/>
                <w:noProof/>
                <w:lang w:eastAsia="zh-CN"/>
              </w:rPr>
              <w:t>T</w:t>
            </w:r>
            <w:r>
              <w:rPr>
                <w:noProof/>
                <w:lang w:eastAsia="zh-CN"/>
              </w:rPr>
              <w:t xml:space="preserve">he </w:t>
            </w:r>
            <w:r w:rsidR="0073305D">
              <w:rPr>
                <w:noProof/>
                <w:lang w:eastAsia="zh-CN"/>
              </w:rPr>
              <w:t xml:space="preserve">newly introduced </w:t>
            </w:r>
            <w:r w:rsidR="0073305D" w:rsidRPr="0073728F">
              <w:rPr>
                <w:i/>
              </w:rPr>
              <w:t>ue-PowerClassPerBandPerBC-r17</w:t>
            </w:r>
            <w:r w:rsidR="0073305D">
              <w:rPr>
                <w:i/>
              </w:rPr>
              <w:t xml:space="preserve"> </w:t>
            </w:r>
            <w:r w:rsidR="0073305D" w:rsidRPr="001D0F42">
              <w:t>capabilty</w:t>
            </w:r>
            <w:r w:rsidR="0073305D">
              <w:t xml:space="preserve"> will not be shown in RAN4 spec, and the applicable power class/MPR are unclear when this capability is not reported.</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17EE9B19" w:rsidR="001E41F3" w:rsidRDefault="00CA71CF" w:rsidP="00254203">
            <w:pPr>
              <w:pStyle w:val="CRCoverPage"/>
              <w:spacing w:after="0"/>
              <w:ind w:left="100"/>
              <w:rPr>
                <w:noProof/>
                <w:lang w:eastAsia="zh-CN"/>
              </w:rPr>
            </w:pPr>
            <w:r>
              <w:rPr>
                <w:noProof/>
                <w:lang w:eastAsia="zh-CN"/>
              </w:rPr>
              <w:t>6.2A.2.3; 6.2A.4.1.3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79739F5"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9620EC">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006043A"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6DAA89" w14:textId="7A0E5E6D"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C424E8D" w14:textId="77777777" w:rsidR="00FE28DC" w:rsidRPr="00A1115A" w:rsidRDefault="00FE28DC" w:rsidP="00FE28DC">
      <w:pPr>
        <w:pStyle w:val="4"/>
      </w:pPr>
      <w:r w:rsidRPr="00A1115A">
        <w:t>6.2A.2.3</w:t>
      </w:r>
      <w:r w:rsidRPr="00A1115A">
        <w:tab/>
        <w:t>UE maximum output power reduction for Inter-band CA</w:t>
      </w:r>
    </w:p>
    <w:p w14:paraId="16CC7687" w14:textId="5D486311" w:rsidR="00FE28DC" w:rsidRDefault="00FE28DC" w:rsidP="00FE28DC">
      <w:pPr>
        <w:rPr>
          <w:lang w:val="en-US" w:eastAsia="zh-CN"/>
        </w:rPr>
      </w:pPr>
      <w:r>
        <w:t xml:space="preserve">For inter-band carrier aggregation with one uplink carrier assigned to one </w:t>
      </w:r>
      <w:r>
        <w:rPr>
          <w:rFonts w:hint="eastAsia"/>
          <w:lang w:val="en-US" w:eastAsia="zh-CN"/>
        </w:rPr>
        <w:t>NR</w:t>
      </w:r>
      <w:r>
        <w:t xml:space="preserve"> band, the requirements in subclause 6.2.</w:t>
      </w:r>
      <w:r>
        <w:rPr>
          <w:rFonts w:hint="eastAsia"/>
          <w:lang w:val="en-US" w:eastAsia="zh-CN"/>
        </w:rPr>
        <w:t>2</w:t>
      </w:r>
      <w:r>
        <w:t xml:space="preserve"> apply.</w:t>
      </w:r>
      <w:r>
        <w:rPr>
          <w:rFonts w:hint="eastAsia"/>
          <w:lang w:val="en-US" w:eastAsia="zh-CN"/>
        </w:rPr>
        <w:t xml:space="preserve"> </w:t>
      </w:r>
    </w:p>
    <w:p w14:paraId="3CEBE3E6" w14:textId="77777777" w:rsidR="00FE28DC" w:rsidRDefault="00FE28DC" w:rsidP="00FE28DC">
      <w:pPr>
        <w:rPr>
          <w:lang w:val="en-US" w:eastAsia="zh-CN"/>
        </w:rPr>
      </w:pPr>
      <w:r>
        <w:t xml:space="preserve">For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maximum output power reductio</w:t>
      </w:r>
      <w:r>
        <w:rPr>
          <w:rFonts w:hint="eastAsia"/>
          <w:lang w:val="en-US" w:eastAsia="zh-CN"/>
        </w:rPr>
        <w:t xml:space="preserve">n requirements </w:t>
      </w:r>
      <w:r>
        <w:t>for intra-band contiguous carrier aggregation</w:t>
      </w:r>
      <w:r>
        <w:rPr>
          <w:rFonts w:hint="eastAsia"/>
          <w:lang w:val="en-US" w:eastAsia="zh-CN"/>
        </w:rPr>
        <w:t xml:space="preserve"> in sub</w:t>
      </w:r>
      <w:r>
        <w:t>clause 6.2A.2</w:t>
      </w:r>
      <w:r>
        <w:rPr>
          <w:rFonts w:hint="eastAsia"/>
          <w:lang w:val="en-US" w:eastAsia="zh-CN"/>
        </w:rPr>
        <w:t xml:space="preserve">.1 </w:t>
      </w:r>
      <w:r>
        <w:t>apply</w:t>
      </w:r>
      <w:r>
        <w:rPr>
          <w:rFonts w:hint="eastAsia"/>
          <w:lang w:eastAsia="zh-CN"/>
        </w:rPr>
        <w:t xml:space="preserve"> for that band</w:t>
      </w:r>
      <w:r>
        <w:t>.</w:t>
      </w:r>
      <w:r>
        <w:rPr>
          <w:rFonts w:hint="eastAsia"/>
          <w:lang w:val="en-US" w:eastAsia="zh-CN"/>
        </w:rPr>
        <w:t xml:space="preserve"> </w:t>
      </w:r>
    </w:p>
    <w:p w14:paraId="4092B3A4" w14:textId="77777777" w:rsidR="00FE28DC" w:rsidRDefault="00FE28DC" w:rsidP="00FE28DC">
      <w:pPr>
        <w:rPr>
          <w:lang w:val="en-US" w:eastAsia="zh-CN"/>
        </w:rPr>
      </w:pPr>
      <w:r>
        <w:t xml:space="preserve">For inter-band carrier aggregation with two uplink </w:t>
      </w:r>
      <w:r>
        <w:rPr>
          <w:rFonts w:hint="eastAsia"/>
          <w:lang w:val="en-US" w:eastAsia="zh-CN"/>
        </w:rPr>
        <w:t>non-</w:t>
      </w:r>
      <w:r>
        <w:t xml:space="preserve">contiguous carrier assigned to one </w:t>
      </w:r>
      <w:r>
        <w:rPr>
          <w:rFonts w:hint="eastAsia"/>
          <w:lang w:val="en-US" w:eastAsia="zh-CN"/>
        </w:rPr>
        <w:t>NR</w:t>
      </w:r>
      <w:r>
        <w:t xml:space="preserve"> band</w:t>
      </w:r>
      <w:r>
        <w:rPr>
          <w:rFonts w:hint="eastAsia"/>
          <w:lang w:val="en-US" w:eastAsia="zh-CN"/>
        </w:rPr>
        <w:t xml:space="preserve">, the </w:t>
      </w:r>
      <w:r>
        <w:t>maximum output power reduction</w:t>
      </w:r>
      <w:r>
        <w:rPr>
          <w:rFonts w:hint="eastAsia"/>
          <w:lang w:val="en-US" w:eastAsia="zh-CN"/>
        </w:rPr>
        <w:t xml:space="preserve"> requirements </w:t>
      </w:r>
      <w:r>
        <w:t xml:space="preserve">for intra-band </w:t>
      </w:r>
      <w:r>
        <w:rPr>
          <w:rFonts w:hint="eastAsia"/>
          <w:lang w:val="en-US" w:eastAsia="zh-CN"/>
        </w:rPr>
        <w:t>non-</w:t>
      </w:r>
      <w:r>
        <w:t>contiguous carrier aggregation</w:t>
      </w:r>
      <w:r>
        <w:rPr>
          <w:rFonts w:hint="eastAsia"/>
          <w:lang w:val="en-US" w:eastAsia="zh-CN"/>
        </w:rPr>
        <w:t xml:space="preserve"> in sub</w:t>
      </w:r>
      <w:r>
        <w:t>clause 6.2A.2</w:t>
      </w:r>
      <w:r>
        <w:rPr>
          <w:rFonts w:hint="eastAsia"/>
          <w:lang w:val="en-US" w:eastAsia="zh-CN"/>
        </w:rPr>
        <w:t xml:space="preserve">.2 </w:t>
      </w:r>
      <w:r>
        <w:t>apply</w:t>
      </w:r>
      <w:r>
        <w:rPr>
          <w:rFonts w:hint="eastAsia"/>
          <w:lang w:eastAsia="zh-CN"/>
        </w:rPr>
        <w:t xml:space="preserve"> for that band</w:t>
      </w:r>
      <w:r>
        <w:t>.</w:t>
      </w:r>
      <w:r>
        <w:rPr>
          <w:rFonts w:hint="eastAsia"/>
          <w:lang w:val="en-US" w:eastAsia="zh-CN"/>
        </w:rPr>
        <w:t xml:space="preserve"> </w:t>
      </w:r>
    </w:p>
    <w:p w14:paraId="5702602F" w14:textId="7AF6F4CF" w:rsidR="00FE28DC" w:rsidRDefault="00FE28DC" w:rsidP="00FE28DC">
      <w:pPr>
        <w:rPr>
          <w:lang w:val="en-US" w:eastAsia="zh-CN"/>
        </w:rPr>
      </w:pPr>
      <w:r>
        <w:t>For inter-band carrier aggregation with uplink assigned to two NR bands, the requirements in clause 6.2.2 apply for each uplink component carrier</w:t>
      </w:r>
      <w:ins w:id="3" w:author="OPPO-JQ" w:date="2022-07-26T15:03:00Z">
        <w:r w:rsidR="00391994" w:rsidRPr="00391994">
          <w:t xml:space="preserve"> </w:t>
        </w:r>
        <w:r w:rsidR="00391994">
          <w:t xml:space="preserve">according to the power class UE indicated in </w:t>
        </w:r>
      </w:ins>
      <w:ins w:id="4" w:author="OPPO-JQ" w:date="2022-07-26T15:11:00Z">
        <w:r w:rsidR="0073728F" w:rsidRPr="0073728F">
          <w:rPr>
            <w:i/>
          </w:rPr>
          <w:t>ue-PowerClassPerBandPerBC-r17</w:t>
        </w:r>
      </w:ins>
      <w:ins w:id="5" w:author="OPPO-JQ" w:date="2022-07-26T15:21:00Z">
        <w:r w:rsidR="00377643">
          <w:t xml:space="preserve"> if reported</w:t>
        </w:r>
        <w:r w:rsidR="00767BA6">
          <w:t xml:space="preserve">, otherwise, </w:t>
        </w:r>
      </w:ins>
      <w:ins w:id="6" w:author="OPPO-JQ" w:date="2022-07-26T15:28:00Z">
        <w:r w:rsidR="00763CD0">
          <w:t xml:space="preserve">according to </w:t>
        </w:r>
      </w:ins>
      <w:ins w:id="7" w:author="OPPO-JQ" w:date="2022-07-26T16:49:00Z">
        <w:r w:rsidR="00763CD0">
          <w:t xml:space="preserve">the </w:t>
        </w:r>
      </w:ins>
      <w:ins w:id="8" w:author="OPPO-JQ" w:date="2022-07-26T16:50:00Z">
        <w:r w:rsidR="00763CD0">
          <w:t xml:space="preserve">smaller </w:t>
        </w:r>
      </w:ins>
      <w:ins w:id="9" w:author="OPPO-JQ" w:date="2022-07-26T16:46:00Z">
        <w:r w:rsidR="00763CD0">
          <w:t xml:space="preserve">power class capability </w:t>
        </w:r>
      </w:ins>
      <w:ins w:id="10" w:author="OPPO-JQ" w:date="2022-07-26T16:48:00Z">
        <w:r w:rsidR="00763CD0">
          <w:t>between</w:t>
        </w:r>
      </w:ins>
      <w:ins w:id="11" w:author="OPPO-JQ" w:date="2022-07-26T16:47:00Z">
        <w:r w:rsidR="00763CD0">
          <w:t xml:space="preserve"> </w:t>
        </w:r>
      </w:ins>
      <w:ins w:id="12" w:author="OPPO-JQ" w:date="2022-07-26T16:50:00Z">
        <w:r w:rsidR="00763CD0" w:rsidRPr="00BE33EA">
          <w:rPr>
            <w:i/>
          </w:rPr>
          <w:t>ue-PowerClass</w:t>
        </w:r>
        <w:r w:rsidR="00763CD0">
          <w:t xml:space="preserve"> IE for </w:t>
        </w:r>
      </w:ins>
      <w:ins w:id="13" w:author="OPPO-JQ" w:date="2022-07-26T16:46:00Z">
        <w:r w:rsidR="00763CD0">
          <w:t>single band</w:t>
        </w:r>
      </w:ins>
      <w:ins w:id="14" w:author="OPPO-JQ" w:date="2022-07-26T16:47:00Z">
        <w:r w:rsidR="00763CD0">
          <w:t xml:space="preserve"> </w:t>
        </w:r>
      </w:ins>
      <w:ins w:id="15" w:author="OPPO-JQ" w:date="2022-07-26T16:48:00Z">
        <w:r w:rsidR="00763CD0">
          <w:t>and</w:t>
        </w:r>
      </w:ins>
      <w:ins w:id="16" w:author="OPPO-JQ" w:date="2022-07-26T16:46:00Z">
        <w:r w:rsidR="00763CD0">
          <w:t xml:space="preserve"> </w:t>
        </w:r>
      </w:ins>
      <w:ins w:id="17" w:author="OPPO-JQ" w:date="2022-07-26T16:50:00Z">
        <w:r w:rsidR="00763CD0" w:rsidRPr="007D508E">
          <w:rPr>
            <w:i/>
          </w:rPr>
          <w:t>powerClass</w:t>
        </w:r>
        <w:r w:rsidR="00763CD0">
          <w:t xml:space="preserve"> IE for </w:t>
        </w:r>
      </w:ins>
      <w:ins w:id="18" w:author="OPPO-JQ" w:date="2022-07-26T16:46:00Z">
        <w:r w:rsidR="00763CD0">
          <w:t>band combination</w:t>
        </w:r>
      </w:ins>
      <w:r>
        <w:t>.</w:t>
      </w:r>
      <w:r>
        <w:rPr>
          <w:rFonts w:hint="eastAsia"/>
          <w:lang w:val="en-US" w:eastAsia="zh-CN"/>
        </w:rPr>
        <w:t xml:space="preserve"> </w:t>
      </w:r>
    </w:p>
    <w:p w14:paraId="1130E177" w14:textId="6D0CC44C" w:rsidR="00FE28DC" w:rsidRPr="009D025A" w:rsidRDefault="00FE28DC" w:rsidP="00FE28DC">
      <w:pPr>
        <w:rPr>
          <w:lang w:val="en-US" w:eastAsia="zh-CN"/>
        </w:rPr>
      </w:pPr>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 the maximum output power reduction</w:t>
      </w:r>
      <w:r>
        <w:rPr>
          <w:rFonts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hint="eastAsia"/>
          <w:lang w:val="en-US" w:eastAsia="zh-CN"/>
        </w:rPr>
        <w:t>2</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hint="eastAsia"/>
          <w:lang w:val="en-US" w:eastAsia="zh-CN"/>
        </w:rPr>
        <w:t>sub</w:t>
      </w:r>
      <w:r>
        <w:t>clause 6.2A.2</w:t>
      </w:r>
      <w:r>
        <w:rPr>
          <w:rFonts w:hint="eastAsia"/>
          <w:lang w:val="en-US" w:eastAsia="zh-CN"/>
        </w:rPr>
        <w:t>.1</w:t>
      </w:r>
      <w:r>
        <w:rPr>
          <w:rFonts w:hint="eastAsia"/>
          <w:lang w:eastAsia="zh-CN"/>
        </w:rPr>
        <w:t xml:space="preserve"> apply.</w:t>
      </w:r>
      <w:ins w:id="19" w:author="OPPO-JQ" w:date="2022-07-26T15:05:00Z">
        <w:r w:rsidR="00391994">
          <w:rPr>
            <w:lang w:eastAsia="zh-CN"/>
          </w:rPr>
          <w:t xml:space="preserve"> For </w:t>
        </w:r>
      </w:ins>
      <w:ins w:id="20" w:author="OPPO-JQ" w:date="2022-07-26T15:08:00Z">
        <w:r w:rsidR="00F17434">
          <w:rPr>
            <w:lang w:eastAsia="zh-CN"/>
          </w:rPr>
          <w:t>each</w:t>
        </w:r>
      </w:ins>
      <w:ins w:id="21" w:author="OPPO-JQ" w:date="2022-07-26T15:05:00Z">
        <w:r w:rsidR="00391994">
          <w:rPr>
            <w:lang w:eastAsia="zh-CN"/>
          </w:rPr>
          <w:t xml:space="preserve"> </w:t>
        </w:r>
      </w:ins>
      <w:ins w:id="22" w:author="OPPO-JQ" w:date="2022-07-26T15:07:00Z">
        <w:r w:rsidR="00F17434">
          <w:rPr>
            <w:lang w:eastAsia="zh-CN"/>
          </w:rPr>
          <w:t>band under the band combination, the applicable power class</w:t>
        </w:r>
      </w:ins>
      <w:ins w:id="23" w:author="OPPO-JQ" w:date="2022-07-26T15:08:00Z">
        <w:r w:rsidR="00F17434">
          <w:rPr>
            <w:lang w:eastAsia="zh-CN"/>
          </w:rPr>
          <w:t xml:space="preserve"> is according to </w:t>
        </w:r>
      </w:ins>
      <w:ins w:id="24" w:author="OPPO-JQ" w:date="2022-07-26T15:11:00Z">
        <w:r w:rsidR="0073728F" w:rsidRPr="0073728F">
          <w:rPr>
            <w:i/>
          </w:rPr>
          <w:t>ue-PowerClassPerBandPerBC-r17</w:t>
        </w:r>
      </w:ins>
      <w:ins w:id="25" w:author="OPPO-JQ" w:date="2022-07-26T15:08:00Z">
        <w:r w:rsidR="00F17434">
          <w:t xml:space="preserve"> if </w:t>
        </w:r>
      </w:ins>
      <w:ins w:id="26" w:author="OPPO-JQ" w:date="2022-07-26T15:14:00Z">
        <w:r w:rsidR="009D025A">
          <w:t>reported</w:t>
        </w:r>
      </w:ins>
      <w:ins w:id="27" w:author="OPPO-JQ" w:date="2022-07-26T15:08:00Z">
        <w:r w:rsidR="00F17434">
          <w:t xml:space="preserve">, otherwise, </w:t>
        </w:r>
      </w:ins>
      <w:ins w:id="28" w:author="OPPO-JQ" w:date="2022-07-26T15:28:00Z">
        <w:r w:rsidR="00763CD0">
          <w:t xml:space="preserve">according to </w:t>
        </w:r>
      </w:ins>
      <w:ins w:id="29" w:author="OPPO-JQ" w:date="2022-07-26T16:49:00Z">
        <w:r w:rsidR="00763CD0">
          <w:t xml:space="preserve">the </w:t>
        </w:r>
      </w:ins>
      <w:ins w:id="30" w:author="OPPO-JQ" w:date="2022-07-26T16:50:00Z">
        <w:r w:rsidR="00763CD0">
          <w:t xml:space="preserve">smaller </w:t>
        </w:r>
      </w:ins>
      <w:ins w:id="31" w:author="OPPO-JQ" w:date="2022-07-26T16:46:00Z">
        <w:r w:rsidR="00763CD0">
          <w:t xml:space="preserve">power class capability </w:t>
        </w:r>
      </w:ins>
      <w:ins w:id="32" w:author="OPPO-JQ" w:date="2022-07-26T16:48:00Z">
        <w:r w:rsidR="00763CD0">
          <w:t>between</w:t>
        </w:r>
      </w:ins>
      <w:ins w:id="33" w:author="OPPO-JQ" w:date="2022-07-26T16:47:00Z">
        <w:r w:rsidR="00763CD0">
          <w:t xml:space="preserve"> </w:t>
        </w:r>
      </w:ins>
      <w:ins w:id="34" w:author="OPPO-JQ" w:date="2022-07-26T16:50:00Z">
        <w:r w:rsidR="00763CD0" w:rsidRPr="00BE33EA">
          <w:rPr>
            <w:i/>
          </w:rPr>
          <w:t>ue-PowerClass</w:t>
        </w:r>
        <w:r w:rsidR="00763CD0">
          <w:t xml:space="preserve"> IE for </w:t>
        </w:r>
      </w:ins>
      <w:ins w:id="35" w:author="OPPO-JQ" w:date="2022-07-26T16:46:00Z">
        <w:r w:rsidR="00763CD0">
          <w:t>single band</w:t>
        </w:r>
      </w:ins>
      <w:ins w:id="36" w:author="OPPO-JQ" w:date="2022-07-26T16:47:00Z">
        <w:r w:rsidR="00763CD0">
          <w:t xml:space="preserve"> </w:t>
        </w:r>
      </w:ins>
      <w:ins w:id="37" w:author="OPPO-JQ" w:date="2022-07-26T16:48:00Z">
        <w:r w:rsidR="00763CD0">
          <w:t>and</w:t>
        </w:r>
      </w:ins>
      <w:ins w:id="38" w:author="OPPO-JQ" w:date="2022-07-26T16:46:00Z">
        <w:r w:rsidR="00763CD0">
          <w:t xml:space="preserve"> </w:t>
        </w:r>
      </w:ins>
      <w:ins w:id="39" w:author="OPPO-JQ" w:date="2022-07-26T16:50:00Z">
        <w:r w:rsidR="00763CD0" w:rsidRPr="007D508E">
          <w:rPr>
            <w:i/>
          </w:rPr>
          <w:t>powerClass</w:t>
        </w:r>
        <w:r w:rsidR="00763CD0">
          <w:t xml:space="preserve"> IE for </w:t>
        </w:r>
      </w:ins>
      <w:ins w:id="40" w:author="OPPO-JQ" w:date="2022-07-26T16:46:00Z">
        <w:r w:rsidR="00763CD0">
          <w:t>band combination</w:t>
        </w:r>
      </w:ins>
      <w:ins w:id="41" w:author="OPPO-JQ" w:date="2022-07-26T15:14:00Z">
        <w:r w:rsidR="009D025A">
          <w:t>.</w:t>
        </w:r>
      </w:ins>
    </w:p>
    <w:p w14:paraId="1449877E" w14:textId="329C7A09" w:rsidR="00FE1D34" w:rsidRDefault="00261929" w:rsidP="00261929">
      <w:pPr>
        <w:pStyle w:val="2"/>
        <w:spacing w:after="240"/>
        <w:ind w:left="0" w:firstLine="0"/>
        <w:rPr>
          <w:lang w:val="en-US"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Unchanged section omitted</w:t>
      </w:r>
      <w:r w:rsidRPr="00B255E8">
        <w:rPr>
          <w:rFonts w:ascii="Calibri" w:hAnsi="Calibri" w:cs="Calibri"/>
          <w:b/>
          <w:noProof/>
          <w:snapToGrid w:val="0"/>
          <w:color w:val="FF0000"/>
          <w:sz w:val="28"/>
          <w:lang w:eastAsia="zh-CN"/>
        </w:rPr>
        <w:t>&gt;</w:t>
      </w:r>
    </w:p>
    <w:p w14:paraId="09B09CC6" w14:textId="77777777" w:rsidR="00261929" w:rsidRPr="00A1115A" w:rsidRDefault="00261929" w:rsidP="00261929">
      <w:pPr>
        <w:pStyle w:val="5"/>
      </w:pPr>
      <w:bookmarkStart w:id="42" w:name="_Toc21344272"/>
      <w:bookmarkStart w:id="43" w:name="_Toc29801758"/>
      <w:bookmarkStart w:id="44" w:name="_Toc29802182"/>
      <w:bookmarkStart w:id="45" w:name="_Toc29802807"/>
      <w:bookmarkStart w:id="46" w:name="_Toc36107549"/>
      <w:bookmarkStart w:id="47" w:name="_Toc37251315"/>
      <w:bookmarkStart w:id="48" w:name="_Toc45888121"/>
      <w:bookmarkStart w:id="49" w:name="_Toc45888720"/>
      <w:bookmarkStart w:id="50" w:name="_Toc61367365"/>
      <w:bookmarkStart w:id="51" w:name="_Toc61372748"/>
      <w:bookmarkStart w:id="52" w:name="_Toc68230689"/>
      <w:bookmarkStart w:id="53" w:name="_Toc69084102"/>
      <w:bookmarkStart w:id="54" w:name="_Toc75467111"/>
      <w:bookmarkStart w:id="55" w:name="_Toc76509133"/>
      <w:bookmarkStart w:id="56" w:name="_Toc76718123"/>
      <w:bookmarkStart w:id="57" w:name="_Toc83580433"/>
      <w:bookmarkStart w:id="58" w:name="_Toc84404942"/>
      <w:bookmarkStart w:id="59" w:name="_Toc84413551"/>
      <w:r w:rsidRPr="00A1115A">
        <w:t>6.2A.4.1.3</w:t>
      </w:r>
      <w:r w:rsidRPr="00A1115A">
        <w:tab/>
        <w:t>Configured transmitted power for Inter-band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77AFE6C" w14:textId="77777777" w:rsidR="00261929" w:rsidRPr="00A1115A" w:rsidRDefault="00261929" w:rsidP="00261929">
      <w:r w:rsidRPr="00A1115A">
        <w:t xml:space="preserve">For uplink carrier aggregation the UE is allowed to set its configured maximum output power </w:t>
      </w:r>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247F64DC" w14:textId="0A618202" w:rsidR="00261929" w:rsidRDefault="00261929" w:rsidP="00261929">
      <w:r>
        <w:rPr>
          <w:lang w:eastAsia="zh-CN" w:bidi="bn-IN"/>
        </w:rPr>
        <w:t>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w:t>
      </w:r>
      <w:ins w:id="60" w:author="OPPO-JQ" w:date="2022-07-26T15:28:00Z">
        <w:r w:rsidR="005B290F" w:rsidRPr="005B290F">
          <w:t xml:space="preserve"> </w:t>
        </w:r>
        <w:r w:rsidR="00A8671E">
          <w:t xml:space="preserve">according to </w:t>
        </w:r>
      </w:ins>
      <w:ins w:id="61" w:author="OPPO-JQ" w:date="2022-07-26T16:49:00Z">
        <w:r w:rsidR="00A8671E">
          <w:t xml:space="preserve">the </w:t>
        </w:r>
      </w:ins>
      <w:ins w:id="62" w:author="OPPO-JQ" w:date="2022-07-26T16:50:00Z">
        <w:r w:rsidR="00A8671E">
          <w:t xml:space="preserve">smaller </w:t>
        </w:r>
      </w:ins>
      <w:ins w:id="63" w:author="OPPO-JQ" w:date="2022-07-26T16:46:00Z">
        <w:r w:rsidR="00A8671E">
          <w:t xml:space="preserve">power class capability </w:t>
        </w:r>
      </w:ins>
      <w:ins w:id="64" w:author="OPPO-JQ" w:date="2022-07-26T16:48:00Z">
        <w:r w:rsidR="00A8671E">
          <w:t>between</w:t>
        </w:r>
      </w:ins>
      <w:ins w:id="65" w:author="OPPO-JQ" w:date="2022-07-26T16:47:00Z">
        <w:r w:rsidR="00A8671E">
          <w:t xml:space="preserve"> </w:t>
        </w:r>
      </w:ins>
      <w:ins w:id="66" w:author="OPPO-JQ" w:date="2022-07-26T16:50:00Z">
        <w:r w:rsidR="00A8671E" w:rsidRPr="00BE33EA">
          <w:rPr>
            <w:i/>
          </w:rPr>
          <w:t>ue-PowerClass</w:t>
        </w:r>
        <w:r w:rsidR="00A8671E">
          <w:t xml:space="preserve"> IE for </w:t>
        </w:r>
      </w:ins>
      <w:ins w:id="67" w:author="OPPO-JQ" w:date="2022-07-26T16:46:00Z">
        <w:r w:rsidR="00A8671E">
          <w:t>single band</w:t>
        </w:r>
      </w:ins>
      <w:ins w:id="68" w:author="OPPO-JQ" w:date="2022-07-26T16:47:00Z">
        <w:r w:rsidR="00A8671E">
          <w:t xml:space="preserve"> </w:t>
        </w:r>
      </w:ins>
      <w:ins w:id="69" w:author="OPPO-JQ" w:date="2022-07-26T16:48:00Z">
        <w:r w:rsidR="00A8671E">
          <w:t>and</w:t>
        </w:r>
      </w:ins>
      <w:ins w:id="70" w:author="OPPO-JQ" w:date="2022-07-26T16:46:00Z">
        <w:r w:rsidR="00A8671E">
          <w:t xml:space="preserve"> </w:t>
        </w:r>
      </w:ins>
      <w:ins w:id="71" w:author="OPPO-JQ" w:date="2022-07-26T16:50:00Z">
        <w:r w:rsidR="00A8671E" w:rsidRPr="007D508E">
          <w:rPr>
            <w:i/>
          </w:rPr>
          <w:t>powerClass</w:t>
        </w:r>
        <w:r w:rsidR="00A8671E">
          <w:t xml:space="preserve"> IE for </w:t>
        </w:r>
      </w:ins>
      <w:ins w:id="72" w:author="OPPO-JQ" w:date="2022-07-26T16:46:00Z">
        <w:r w:rsidR="00A8671E">
          <w:t>band combination</w:t>
        </w:r>
      </w:ins>
      <w:r>
        <w:rPr>
          <w:lang w:bidi="bn-IN"/>
        </w:rPr>
        <w:t xml:space="preserve">, except that the UE power class </w:t>
      </w:r>
      <w:r w:rsidRPr="00A74C68">
        <w:rPr>
          <w:lang w:bidi="bn-IN"/>
        </w:rPr>
        <w:t xml:space="preserve">for serving cell </w:t>
      </w:r>
      <w:r w:rsidRPr="00A74C68">
        <w:rPr>
          <w:i/>
          <w:iCs/>
          <w:lang w:bidi="bn-IN"/>
        </w:rPr>
        <w:t>c</w:t>
      </w:r>
      <w:r>
        <w:rPr>
          <w:i/>
          <w:iCs/>
          <w:lang w:bidi="bn-IN"/>
        </w:rPr>
        <w:t xml:space="preserve"> </w:t>
      </w:r>
      <w:r>
        <w:rPr>
          <w:iCs/>
          <w:lang w:bidi="bn-IN"/>
        </w:rPr>
        <w:t xml:space="preserve">on the specific operating band shall be determined by the </w:t>
      </w:r>
      <w:ins w:id="73" w:author="OPPO-JQ" w:date="2022-07-26T15:24:00Z">
        <w:r w:rsidR="00767BA6" w:rsidRPr="0073728F">
          <w:rPr>
            <w:i/>
          </w:rPr>
          <w:t>ue-PowerClassPerBandPerBC-r17</w:t>
        </w:r>
      </w:ins>
      <w:del w:id="74" w:author="OPPO-JQ" w:date="2022-07-26T15:24:00Z">
        <w:r w:rsidDel="00767BA6">
          <w:rPr>
            <w:iCs/>
            <w:lang w:bidi="bn-IN"/>
          </w:rPr>
          <w:delText>[powerClassPerBand]</w:delText>
        </w:r>
      </w:del>
      <w:r>
        <w:rPr>
          <w:iCs/>
          <w:lang w:bidi="bn-IN"/>
        </w:rPr>
        <w:t xml:space="preserve"> IE [TS 38.331] as indicated for the band combination if signalled.</w:t>
      </w:r>
      <w:ins w:id="75" w:author="OPPO-JQ" w:date="2022-07-26T15:55:00Z">
        <w:r w:rsidR="00F9147A">
          <w:rPr>
            <w:iCs/>
            <w:lang w:bidi="bn-IN"/>
          </w:rPr>
          <w:t xml:space="preserve"> </w:t>
        </w:r>
      </w:ins>
    </w:p>
    <w:p w14:paraId="464D1FFE" w14:textId="06F3279E" w:rsidR="00261929" w:rsidRPr="00A1115A" w:rsidRDefault="00261929" w:rsidP="00261929">
      <w:pPr>
        <w:rPr>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r w:rsidRPr="00A1115A">
        <w:rPr>
          <w:lang w:bidi="bn-IN"/>
        </w:rPr>
        <w:t>MP</w:t>
      </w:r>
      <w:r w:rsidRPr="00A1115A">
        <w:rPr>
          <w:rFonts w:hint="eastAsia"/>
        </w:rPr>
        <w:t>R</w:t>
      </w:r>
      <w:r w:rsidRPr="00A1115A">
        <w:rPr>
          <w:i/>
          <w:vertAlign w:val="subscript"/>
        </w:rPr>
        <w:t>c</w:t>
      </w:r>
      <w:r w:rsidRPr="00A1115A">
        <w:rPr>
          <w:lang w:bidi="bn-IN"/>
        </w:rPr>
        <w:t xml:space="preserve"> and A-MP</w:t>
      </w:r>
      <w:r w:rsidRPr="00A1115A">
        <w:t>R</w:t>
      </w:r>
      <w:r w:rsidRPr="00A1115A">
        <w:rPr>
          <w:i/>
          <w:vertAlign w:val="subscript"/>
        </w:rPr>
        <w:t>c</w:t>
      </w:r>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r w:rsidRPr="00A1115A">
        <w:rPr>
          <w:lang w:bidi="bn-IN"/>
        </w:rPr>
        <w:t>P</w:t>
      </w:r>
      <w:r w:rsidRPr="00A1115A">
        <w:rPr>
          <w:vertAlign w:val="subscript"/>
          <w:lang w:bidi="bn-IN"/>
        </w:rPr>
        <w:t>CMAX,</w:t>
      </w:r>
      <w:r w:rsidRPr="00A1115A">
        <w:rPr>
          <w:i/>
          <w:vertAlign w:val="subscript"/>
          <w:lang w:eastAsia="zh-CN" w:bidi="bn-IN"/>
        </w:rPr>
        <w:t>c</w:t>
      </w:r>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17D12579" w14:textId="3A2F9F20" w:rsidR="00261929" w:rsidRPr="00A1115A" w:rsidRDefault="00261929" w:rsidP="0026192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4D975066" w14:textId="77777777" w:rsidR="00261929" w:rsidRPr="00A1115A" w:rsidRDefault="00261929" w:rsidP="0026192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0F430CC" w14:textId="563C8188" w:rsidR="00261929" w:rsidRPr="00A1115A" w:rsidDel="009E4B3D" w:rsidRDefault="00261929" w:rsidP="00261929">
      <w:pPr>
        <w:rPr>
          <w:lang w:eastAsia="zh-CN"/>
        </w:rPr>
      </w:pPr>
      <w:r w:rsidRPr="00A1115A" w:rsidDel="009E4B3D">
        <w:rPr>
          <w:lang w:eastAsia="zh-CN"/>
        </w:rPr>
        <w:t xml:space="preserve">For uplink inter-band carrier aggregation with one serving cell c per operating band </w:t>
      </w:r>
      <w:r w:rsidRPr="00A1115A" w:rsidDel="009E4B3D">
        <w:t>when same slot symbol pattern is used in all aggregated serving cells</w:t>
      </w:r>
      <w:r w:rsidRPr="00A1115A" w:rsidDel="009E4B3D">
        <w:rPr>
          <w:lang w:eastAsia="zh-CN"/>
        </w:rPr>
        <w:t>,</w:t>
      </w:r>
    </w:p>
    <w:p w14:paraId="7300D07B" w14:textId="77777777" w:rsidR="00261929" w:rsidRPr="00A1115A" w:rsidRDefault="00261929" w:rsidP="00261929">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014AFEBD" w14:textId="77777777" w:rsidR="00261929" w:rsidRPr="00A1115A" w:rsidRDefault="00261929" w:rsidP="00261929">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351B5C79" w14:textId="77777777" w:rsidR="00261929" w:rsidRPr="00A1115A" w:rsidRDefault="00261929" w:rsidP="00261929">
      <w:pPr>
        <w:jc w:val="both"/>
        <w:rPr>
          <w:lang w:eastAsia="zh-CN"/>
        </w:rPr>
      </w:pPr>
      <w:r w:rsidRPr="00A1115A">
        <w:rPr>
          <w:rFonts w:cs="Vrinda"/>
          <w:lang w:eastAsia="zh-CN" w:bidi="bn-IN"/>
        </w:rPr>
        <w:t>where</w:t>
      </w:r>
    </w:p>
    <w:p w14:paraId="75B75031" w14:textId="77777777" w:rsidR="00261929" w:rsidRPr="00A1115A" w:rsidRDefault="00261929" w:rsidP="00261929">
      <w:pPr>
        <w:pStyle w:val="B1"/>
        <w:rPr>
          <w:lang w:bidi="bn-IN"/>
        </w:rPr>
      </w:pPr>
      <w:r w:rsidRPr="00A1115A">
        <w:rPr>
          <w:lang w:bidi="bn-IN"/>
        </w:rPr>
        <w:t>-</w:t>
      </w:r>
      <w:r w:rsidRPr="00A1115A">
        <w:tab/>
      </w:r>
      <w:r w:rsidRPr="00A1115A">
        <w:rPr>
          <w:lang w:bidi="bn-IN"/>
        </w:rPr>
        <w:t>p</w:t>
      </w:r>
      <w:r w:rsidRPr="00A1115A">
        <w:rPr>
          <w:vertAlign w:val="subscript"/>
          <w:lang w:bidi="bn-IN"/>
        </w:rPr>
        <w:t>EMAX,c</w:t>
      </w:r>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which is given </w:t>
      </w:r>
      <w:r w:rsidRPr="00A1115A">
        <w:rPr>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148C6306" w14:textId="77777777" w:rsidR="00261929" w:rsidRPr="00A1115A" w:rsidRDefault="00261929" w:rsidP="00261929">
      <w:pPr>
        <w:pStyle w:val="B1"/>
        <w:rPr>
          <w:lang w:bidi="bn-IN"/>
        </w:rPr>
      </w:pPr>
      <w:r w:rsidRPr="00A1115A">
        <w:rPr>
          <w:lang w:bidi="bn-IN"/>
        </w:rPr>
        <w:t>-</w:t>
      </w:r>
      <w:r w:rsidRPr="00A1115A">
        <w:rPr>
          <w:lang w:bidi="bn-IN"/>
        </w:rPr>
        <w:tab/>
        <w:t>P</w:t>
      </w:r>
      <w:r w:rsidRPr="00A1115A">
        <w:rPr>
          <w:vertAlign w:val="subscript"/>
          <w:lang w:bidi="bn-IN"/>
        </w:rPr>
        <w:t>PowerClass</w:t>
      </w:r>
      <w:r>
        <w:rPr>
          <w:vertAlign w:val="subscript"/>
          <w:lang w:bidi="bn-IN"/>
        </w:rPr>
        <w:t>,CA</w:t>
      </w:r>
      <w:r w:rsidRPr="00A1115A">
        <w:rPr>
          <w:lang w:bidi="bn-IN"/>
        </w:rPr>
        <w:t xml:space="preserve"> is the maximum UE power specified in Table 6.2A.1.3-1 without taking into account the tolerance specified in the Table 6.2A.1.3-1</w:t>
      </w:r>
      <w:r w:rsidRPr="00A1115A">
        <w:rPr>
          <w:lang w:eastAsia="zh-CN" w:bidi="bn-IN"/>
        </w:rPr>
        <w:t>;</w:t>
      </w:r>
      <w:r w:rsidRPr="006D74F9">
        <w:rPr>
          <w:lang w:eastAsia="zh-CN" w:bidi="bn-IN"/>
        </w:rPr>
        <w:t xml:space="preserve"> </w:t>
      </w:r>
      <w:r w:rsidRPr="00CE455B">
        <w:rPr>
          <w:lang w:eastAsia="zh-CN" w:bidi="bn-IN"/>
        </w:rPr>
        <w:t xml:space="preserve">If the UE indicates [HigherPowerLimitCADC] </w:t>
      </w:r>
      <w:r>
        <w:rPr>
          <w:lang w:eastAsia="zh-CN" w:bidi="bn-IN"/>
        </w:rPr>
        <w:t xml:space="preserve">for an eligible CA configuration as specified in Table </w:t>
      </w:r>
      <w:r w:rsidRPr="00AA40C0">
        <w:rPr>
          <w:lang w:eastAsia="zh-CN" w:bidi="bn-IN"/>
        </w:rPr>
        <w:t>6.2A.1.3-1</w:t>
      </w:r>
      <w:r>
        <w:rPr>
          <w:lang w:eastAsia="zh-CN" w:bidi="bn-IN"/>
        </w:rPr>
        <w:t xml:space="preserve"> </w:t>
      </w:r>
      <w:r w:rsidRPr="00CE455B">
        <w:rPr>
          <w:lang w:eastAsia="zh-CN" w:bidi="bn-IN"/>
        </w:rPr>
        <w:t xml:space="preserve">and </w:t>
      </w:r>
      <w:r w:rsidRPr="00CE455B">
        <w:rPr>
          <w:lang w:eastAsia="zh-CN"/>
        </w:rPr>
        <w:t>ΔP</w:t>
      </w:r>
      <w:r w:rsidRPr="00CE455B">
        <w:rPr>
          <w:vertAlign w:val="subscript"/>
          <w:lang w:eastAsia="zh-CN"/>
        </w:rPr>
        <w:t>PowerClass, CA</w:t>
      </w:r>
      <w:r w:rsidRPr="00CE455B">
        <w:rPr>
          <w:lang w:eastAsia="zh-CN"/>
        </w:rPr>
        <w:t xml:space="preserve"> = 0, </w:t>
      </w:r>
      <w:r w:rsidRPr="00CE455B">
        <w:rPr>
          <w:lang w:bidi="bn-IN"/>
        </w:rPr>
        <w:t>P</w:t>
      </w:r>
      <w:r w:rsidRPr="00CE455B">
        <w:rPr>
          <w:vertAlign w:val="subscript"/>
          <w:lang w:bidi="bn-IN"/>
        </w:rPr>
        <w:t>PowerClass,CA</w:t>
      </w:r>
      <w:r w:rsidRPr="00CE455B">
        <w:rPr>
          <w:lang w:bidi="bn-IN"/>
        </w:rPr>
        <w:t xml:space="preserve"> is replaced by 10 log</w:t>
      </w:r>
      <w:r w:rsidRPr="00CE455B">
        <w:rPr>
          <w:vertAlign w:val="subscript"/>
          <w:lang w:bidi="bn-IN"/>
        </w:rPr>
        <w:t>10</w:t>
      </w:r>
      <w:r w:rsidRPr="00CE455B">
        <w:rPr>
          <w:lang w:bidi="bn-IN"/>
        </w:rPr>
        <w:t xml:space="preserve"> </w:t>
      </w:r>
      <w:r w:rsidRPr="00CE455B">
        <w:t>∑ p</w:t>
      </w:r>
      <w:r w:rsidRPr="00CE455B">
        <w:rPr>
          <w:vertAlign w:val="subscript"/>
        </w:rPr>
        <w:t>PowerClass,c.</w:t>
      </w:r>
    </w:p>
    <w:p w14:paraId="68BF98BF" w14:textId="77777777" w:rsidR="00261929" w:rsidRDefault="00261929" w:rsidP="00261929">
      <w:pPr>
        <w:pStyle w:val="B1"/>
        <w:rPr>
          <w:lang w:eastAsia="zh-CN" w:bidi="bn-IN"/>
        </w:rPr>
      </w:pPr>
      <w:r w:rsidRPr="00A74C68">
        <w:rPr>
          <w:lang w:bidi="bn-IN"/>
        </w:rPr>
        <w:lastRenderedPageBreak/>
        <w:t>-</w:t>
      </w:r>
      <w:r w:rsidRPr="00A74C68">
        <w:rPr>
          <w:lang w:bidi="bn-IN"/>
        </w:rPr>
        <w:tab/>
        <w:t>p</w:t>
      </w:r>
      <w:r w:rsidRPr="00A74C68">
        <w:rPr>
          <w:vertAlign w:val="subscript"/>
          <w:lang w:bidi="bn-IN"/>
        </w:rPr>
        <w:t>PowerClass,c</w:t>
      </w:r>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t>
      </w:r>
      <w:r>
        <w:rPr>
          <w:lang w:bidi="bn-IN"/>
        </w:rPr>
        <w:t xml:space="preserve">according to [powerClassPerBand] if indicated or ue-PowerClass otherwise </w:t>
      </w:r>
      <w:r w:rsidRPr="00A74C68">
        <w:rPr>
          <w:lang w:bidi="bn-IN"/>
        </w:rPr>
        <w:t>without taking into account the tolerance;</w:t>
      </w:r>
      <w:r w:rsidRPr="006D74F9">
        <w:rPr>
          <w:lang w:bidi="bn-IN"/>
        </w:rPr>
        <w:t xml:space="preserve"> </w:t>
      </w:r>
    </w:p>
    <w:p w14:paraId="1953C0BD" w14:textId="77777777" w:rsidR="00261929" w:rsidRDefault="00261929" w:rsidP="00261929">
      <w:pPr>
        <w:pStyle w:val="B1"/>
        <w:rPr>
          <w:lang w:eastAsia="zh-CN" w:bidi="bn-IN"/>
        </w:rPr>
      </w:pPr>
      <w:r>
        <w:rPr>
          <w:lang w:eastAsia="zh-CN"/>
        </w:rPr>
        <w:t>-</w:t>
      </w:r>
      <w:r>
        <w:rPr>
          <w:lang w:eastAsia="zh-CN"/>
        </w:rPr>
        <w:tab/>
        <w:t>ΔP</w:t>
      </w:r>
      <w:r>
        <w:rPr>
          <w:vertAlign w:val="subscript"/>
          <w:lang w:eastAsia="zh-CN"/>
        </w:rPr>
        <w:t>PowerClass,CA</w:t>
      </w:r>
      <w:r>
        <w:rPr>
          <w:lang w:eastAsia="zh-CN"/>
        </w:rPr>
        <w:t xml:space="preserve"> = 3 dB for a power class 2 capable UE when the requirements of default power class are applied as specified in sub-clause 6.2.A.1</w:t>
      </w:r>
      <w:r>
        <w:rPr>
          <w:rFonts w:hint="eastAsia"/>
          <w:lang w:eastAsia="zh-CN"/>
        </w:rPr>
        <w:t>.</w:t>
      </w:r>
      <w:r>
        <w:rPr>
          <w:lang w:eastAsia="zh-CN"/>
        </w:rPr>
        <w:t>3; otherwise ΔP</w:t>
      </w:r>
      <w:r>
        <w:rPr>
          <w:vertAlign w:val="subscript"/>
          <w:lang w:eastAsia="zh-CN"/>
        </w:rPr>
        <w:t>PowerClass</w:t>
      </w:r>
      <w:r>
        <w:rPr>
          <w:rFonts w:hint="eastAsia"/>
          <w:vertAlign w:val="subscript"/>
          <w:lang w:eastAsia="zh-CN"/>
        </w:rPr>
        <w:t>, CA</w:t>
      </w:r>
      <w:r>
        <w:rPr>
          <w:lang w:eastAsia="zh-CN"/>
        </w:rPr>
        <w:t xml:space="preserve"> = 0 dB;</w:t>
      </w:r>
      <w:r w:rsidRPr="002A20D2">
        <w:rPr>
          <w:lang w:eastAsia="zh-CN" w:bidi="bn-IN"/>
        </w:rPr>
        <w:t xml:space="preserve">  </w:t>
      </w:r>
    </w:p>
    <w:p w14:paraId="3D15D4F9" w14:textId="55E299AB" w:rsidR="00261929" w:rsidRPr="00A1115A" w:rsidRDefault="00261929" w:rsidP="00261929">
      <w:pPr>
        <w:pStyle w:val="B1"/>
        <w:rPr>
          <w:lang w:eastAsia="zh-CN" w:bidi="bn-IN"/>
        </w:rPr>
      </w:pPr>
      <w:r w:rsidRPr="00A1115A">
        <w:rPr>
          <w:lang w:bidi="bn-IN"/>
        </w:rPr>
        <w:t>-</w:t>
      </w:r>
      <w:r w:rsidRPr="00A1115A">
        <w:rPr>
          <w:lang w:bidi="bn-IN"/>
        </w:rPr>
        <w:tab/>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lang w:eastAsia="zh-CN" w:bidi="bn-IN"/>
        </w:rPr>
        <w:t xml:space="preserve"> are the linear values of MPR</w:t>
      </w:r>
      <w:r w:rsidRPr="00A1115A">
        <w:rPr>
          <w:rFonts w:cs="Vrinda"/>
          <w:i/>
          <w:vertAlign w:val="subscript"/>
          <w:lang w:eastAsia="zh-CN" w:bidi="bn-IN"/>
        </w:rPr>
        <w:t xml:space="preserve"> c</w:t>
      </w:r>
      <w:r w:rsidRPr="00A1115A">
        <w:rPr>
          <w:lang w:eastAsia="zh-CN" w:bidi="bn-IN"/>
        </w:rPr>
        <w:t xml:space="preserve"> and A-MPR</w:t>
      </w:r>
      <w:r w:rsidRPr="00A1115A">
        <w:rPr>
          <w:rFonts w:cs="Vrinda"/>
          <w:i/>
          <w:vertAlign w:val="subscript"/>
          <w:lang w:eastAsia="zh-CN" w:bidi="bn-IN"/>
        </w:rPr>
        <w:t xml:space="preserve"> c</w:t>
      </w:r>
      <w:r w:rsidRPr="00A1115A">
        <w:rPr>
          <w:rFonts w:cs="Vrinda"/>
          <w:lang w:eastAsia="zh-CN" w:bidi="bn-IN"/>
        </w:rPr>
        <w:t xml:space="preserve"> as </w:t>
      </w:r>
      <w:r w:rsidRPr="00A1115A">
        <w:rPr>
          <w:lang w:bidi="bn-IN"/>
        </w:rPr>
        <w:t>specified in clause 6.2.2 and clause 6.2.3, respectively</w:t>
      </w:r>
      <w:ins w:id="76" w:author="OPPO-JQ" w:date="2022-07-26T15:40:00Z">
        <w:r w:rsidR="00A45D7C" w:rsidRPr="00A45D7C">
          <w:t xml:space="preserve"> </w:t>
        </w:r>
        <w:r w:rsidR="00A45D7C">
          <w:t xml:space="preserve">according to the power class UE indicated in </w:t>
        </w:r>
        <w:r w:rsidR="00A45D7C" w:rsidRPr="0073728F">
          <w:rPr>
            <w:i/>
          </w:rPr>
          <w:t>ue-PowerClassPerBandPerBC-r17</w:t>
        </w:r>
        <w:r w:rsidR="00A45D7C">
          <w:t xml:space="preserve"> IE if reported, otherwise, </w:t>
        </w:r>
      </w:ins>
      <w:ins w:id="77" w:author="OPPO-JQ" w:date="2022-07-26T15:28:00Z">
        <w:r w:rsidR="00B26B7D">
          <w:t xml:space="preserve">according to </w:t>
        </w:r>
      </w:ins>
      <w:ins w:id="78" w:author="OPPO-JQ" w:date="2022-07-26T16:49:00Z">
        <w:r w:rsidR="00B26B7D">
          <w:t xml:space="preserve">the </w:t>
        </w:r>
      </w:ins>
      <w:ins w:id="79" w:author="OPPO-JQ" w:date="2022-07-26T16:50:00Z">
        <w:r w:rsidR="00B26B7D">
          <w:t xml:space="preserve">smaller </w:t>
        </w:r>
      </w:ins>
      <w:ins w:id="80" w:author="OPPO-JQ" w:date="2022-07-26T16:46:00Z">
        <w:r w:rsidR="00B26B7D">
          <w:t xml:space="preserve">power class capability </w:t>
        </w:r>
      </w:ins>
      <w:ins w:id="81" w:author="OPPO-JQ" w:date="2022-07-26T16:48:00Z">
        <w:r w:rsidR="00B26B7D">
          <w:t>between</w:t>
        </w:r>
      </w:ins>
      <w:ins w:id="82" w:author="OPPO-JQ" w:date="2022-07-26T16:47:00Z">
        <w:r w:rsidR="00B26B7D">
          <w:t xml:space="preserve"> </w:t>
        </w:r>
      </w:ins>
      <w:ins w:id="83" w:author="OPPO-JQ" w:date="2022-07-26T16:50:00Z">
        <w:r w:rsidR="00B26B7D" w:rsidRPr="00BE33EA">
          <w:rPr>
            <w:i/>
          </w:rPr>
          <w:t>ue-PowerClass</w:t>
        </w:r>
        <w:r w:rsidR="00B26B7D">
          <w:t xml:space="preserve"> IE for </w:t>
        </w:r>
      </w:ins>
      <w:ins w:id="84" w:author="OPPO-JQ" w:date="2022-07-26T16:46:00Z">
        <w:r w:rsidR="00B26B7D">
          <w:t>single band</w:t>
        </w:r>
      </w:ins>
      <w:ins w:id="85" w:author="OPPO-JQ" w:date="2022-07-26T16:47:00Z">
        <w:r w:rsidR="00B26B7D">
          <w:t xml:space="preserve"> </w:t>
        </w:r>
      </w:ins>
      <w:ins w:id="86" w:author="OPPO-JQ" w:date="2022-07-26T16:48:00Z">
        <w:r w:rsidR="00B26B7D">
          <w:t>and</w:t>
        </w:r>
      </w:ins>
      <w:ins w:id="87" w:author="OPPO-JQ" w:date="2022-07-26T16:46:00Z">
        <w:r w:rsidR="00B26B7D">
          <w:t xml:space="preserve"> </w:t>
        </w:r>
      </w:ins>
      <w:ins w:id="88" w:author="OPPO-JQ" w:date="2022-07-26T16:50:00Z">
        <w:r w:rsidR="00B26B7D" w:rsidRPr="007D508E">
          <w:rPr>
            <w:i/>
          </w:rPr>
          <w:t>powerClass</w:t>
        </w:r>
        <w:r w:rsidR="00B26B7D">
          <w:t xml:space="preserve"> IE for </w:t>
        </w:r>
      </w:ins>
      <w:ins w:id="89" w:author="OPPO-JQ" w:date="2022-07-26T16:46:00Z">
        <w:r w:rsidR="00B26B7D">
          <w:t>band combination</w:t>
        </w:r>
      </w:ins>
      <w:r w:rsidRPr="00A1115A">
        <w:rPr>
          <w:lang w:eastAsia="zh-CN" w:bidi="bn-IN"/>
        </w:rPr>
        <w:t>;</w:t>
      </w:r>
    </w:p>
    <w:p w14:paraId="099824C9" w14:textId="77777777" w:rsidR="00261929" w:rsidRPr="00A1115A" w:rsidRDefault="00261929" w:rsidP="00261929">
      <w:pPr>
        <w:pStyle w:val="B1"/>
        <w:rPr>
          <w:lang w:bidi="bn-IN"/>
        </w:rPr>
      </w:pPr>
      <w:r w:rsidRPr="00A1115A">
        <w:rPr>
          <w:lang w:bidi="bn-IN"/>
        </w:rPr>
        <w:t>-</w:t>
      </w:r>
      <w:r w:rsidRPr="00A1115A">
        <w:rPr>
          <w:lang w:bidi="bn-IN"/>
        </w:rPr>
        <w:tab/>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2CC7DBB5" w14:textId="77777777" w:rsidR="00261929" w:rsidRPr="00A1115A" w:rsidRDefault="00261929" w:rsidP="00261929">
      <w:pPr>
        <w:pStyle w:val="B1"/>
      </w:pPr>
      <w:r w:rsidRPr="00A1115A">
        <w:rPr>
          <w:lang w:bidi="bn-IN"/>
        </w:rPr>
        <w:t>-</w:t>
      </w:r>
      <w:r w:rsidRPr="00A1115A">
        <w:tab/>
      </w:r>
      <w:r w:rsidRPr="00A1115A">
        <w:rPr>
          <w:rFonts w:cs="Vrinda"/>
          <w:lang w:bidi="bn-IN"/>
        </w:rPr>
        <w:t>pmpr</w:t>
      </w:r>
      <w:r w:rsidRPr="00A1115A">
        <w:rPr>
          <w:rFonts w:cs="Vrinda"/>
          <w:vertAlign w:val="subscript"/>
          <w:lang w:bidi="bn-IN"/>
        </w:rPr>
        <w:t>c</w:t>
      </w:r>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lang w:eastAsia="zh-CN" w:bidi="bn-IN"/>
        </w:rPr>
        <w:t>;</w:t>
      </w:r>
    </w:p>
    <w:p w14:paraId="0A447A6F" w14:textId="77777777" w:rsidR="00261929" w:rsidRPr="00A1115A" w:rsidRDefault="00261929" w:rsidP="00261929">
      <w:pPr>
        <w:pStyle w:val="B1"/>
        <w:rPr>
          <w:lang w:bidi="bn-IN"/>
        </w:rPr>
      </w:pPr>
      <w:r w:rsidRPr="00A1115A">
        <w:t>-</w:t>
      </w:r>
      <w:r w:rsidRPr="00A1115A">
        <w:tab/>
        <w:t>∆t</w:t>
      </w:r>
      <w:r w:rsidRPr="00A1115A">
        <w:rPr>
          <w:vertAlign w:val="subscript"/>
        </w:rPr>
        <w:t>RxSRS,c</w:t>
      </w:r>
      <w:r w:rsidRPr="00A1115A">
        <w:t xml:space="preserve">  is the linear value of ∆T</w:t>
      </w:r>
      <w:r w:rsidRPr="00A1115A">
        <w:rPr>
          <w:vertAlign w:val="subscript"/>
        </w:rPr>
        <w:t>RxSRS</w:t>
      </w:r>
      <w:r w:rsidRPr="00A1115A">
        <w:rPr>
          <w:noProof/>
          <w:vertAlign w:val="subscript"/>
          <w:lang w:eastAsia="zh-CN" w:bidi="bn-IN"/>
        </w:rPr>
        <w:t>,c</w:t>
      </w:r>
      <w:r w:rsidRPr="00A1115A">
        <w:t>;</w:t>
      </w:r>
    </w:p>
    <w:p w14:paraId="0019B956" w14:textId="77777777" w:rsidR="00261929" w:rsidRPr="00A1115A" w:rsidRDefault="00261929" w:rsidP="00261929">
      <w:pPr>
        <w:pStyle w:val="B1"/>
        <w:rPr>
          <w:lang w:eastAsia="zh-CN"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w:t>
      </w:r>
      <w:r w:rsidRPr="00A1115A">
        <w:rPr>
          <w:lang w:eastAsia="zh-CN"/>
        </w:rPr>
        <w:t xml:space="preserve">is the linear value of </w:t>
      </w:r>
      <w:r w:rsidRPr="00A1115A">
        <w:rPr>
          <w:rFonts w:ascii="Symbol" w:hAnsi="Symbol"/>
          <w:lang w:bidi="bn-IN"/>
        </w:rPr>
        <w:t></w:t>
      </w:r>
      <w:r w:rsidRPr="00A1115A">
        <w:rPr>
          <w:lang w:bidi="bn-IN"/>
        </w:rPr>
        <w:t>T</w:t>
      </w:r>
      <w:r w:rsidRPr="00A1115A">
        <w:rPr>
          <w:vertAlign w:val="subscript"/>
          <w:lang w:bidi="bn-IN"/>
        </w:rPr>
        <w:t>C</w:t>
      </w:r>
      <w:r w:rsidRPr="00A1115A">
        <w:rPr>
          <w:iCs/>
          <w:vertAlign w:val="subscript"/>
          <w:lang w:bidi="bn-IN"/>
        </w:rPr>
        <w:t>,c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C</w:t>
      </w:r>
      <w:r w:rsidRPr="00A1115A">
        <w:rPr>
          <w:vertAlign w:val="subscript"/>
          <w:lang w:eastAsia="zh-CN" w:bidi="bn-IN"/>
        </w:rPr>
        <w:t>,c</w:t>
      </w:r>
      <w:r w:rsidRPr="00A1115A">
        <w:rPr>
          <w:lang w:bidi="bn-IN"/>
        </w:rPr>
        <w:t xml:space="preserve"> = 1;</w:t>
      </w:r>
    </w:p>
    <w:p w14:paraId="75E7D6E1" w14:textId="77777777" w:rsidR="00261929" w:rsidRPr="00A1115A" w:rsidRDefault="00261929" w:rsidP="00261929">
      <w:pPr>
        <w:pStyle w:val="B1"/>
      </w:pPr>
      <w:r w:rsidRPr="00A1115A">
        <w:rPr>
          <w:lang w:bidi="bn-IN"/>
        </w:rPr>
        <w:t>-</w:t>
      </w:r>
      <w:r w:rsidRPr="00A1115A">
        <w:tab/>
      </w:r>
      <w:r w:rsidRPr="00A1115A">
        <w:rPr>
          <w:rFonts w:ascii="Symbol" w:hAnsi="Symbol"/>
          <w:lang w:bidi="bn-IN"/>
        </w:rPr>
        <w:t></w:t>
      </w:r>
      <w:r w:rsidRPr="00A1115A">
        <w:rPr>
          <w:lang w:bidi="bn-IN"/>
        </w:rPr>
        <w:t>t</w:t>
      </w:r>
      <w:r w:rsidRPr="00A1115A">
        <w:rPr>
          <w:vertAlign w:val="subscript"/>
          <w:lang w:bidi="bn-IN"/>
        </w:rPr>
        <w:t xml:space="preserve">IB,c  </w:t>
      </w:r>
      <w:r w:rsidRPr="00A1115A">
        <w:t xml:space="preserve">is the linear value of the inter-band relaxation term </w:t>
      </w:r>
      <w:r w:rsidRPr="00A1115A">
        <w:rPr>
          <w:rFonts w:ascii="Symbol" w:hAnsi="Symbol"/>
          <w:lang w:bidi="bn-IN"/>
        </w:rPr>
        <w:t></w:t>
      </w:r>
      <w:r w:rsidRPr="00A1115A">
        <w:rPr>
          <w:lang w:bidi="bn-IN"/>
        </w:rPr>
        <w:t>T</w:t>
      </w:r>
      <w:r w:rsidRPr="00A1115A">
        <w:rPr>
          <w:vertAlign w:val="subscript"/>
          <w:lang w:bidi="bn-IN"/>
        </w:rPr>
        <w:t>IB,c</w:t>
      </w:r>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r w:rsidRPr="00A1115A">
        <w:rPr>
          <w:lang w:bidi="bn-IN"/>
        </w:rPr>
        <w:t>t</w:t>
      </w:r>
      <w:r w:rsidRPr="00A1115A">
        <w:rPr>
          <w:vertAlign w:val="subscript"/>
          <w:lang w:bidi="bn-IN"/>
        </w:rPr>
        <w:t>IB,c</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5A2B703F" w14:textId="77777777" w:rsidR="00261929" w:rsidRPr="00A1115A" w:rsidRDefault="00261929" w:rsidP="00261929">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r w:rsidRPr="00A1115A">
        <w:rPr>
          <w:lang w:bidi="bn-IN"/>
        </w:rPr>
        <w:t>T</w:t>
      </w:r>
      <w:r w:rsidRPr="00A1115A">
        <w:rPr>
          <w:vertAlign w:val="subscript"/>
          <w:lang w:bidi="bn-IN"/>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4F7E07C3" w14:textId="77777777" w:rsidR="00261929" w:rsidRPr="00A1115A" w:rsidRDefault="00261929" w:rsidP="00261929">
      <w:pPr>
        <w:pStyle w:val="B2"/>
        <w:rPr>
          <w:rFonts w:ascii="Symbol" w:hAnsi="Symbol"/>
          <w:lang w:bidi="bn-IN"/>
        </w:rPr>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0FCACBE" w14:textId="77777777" w:rsidR="00261929" w:rsidRPr="00A1115A" w:rsidRDefault="00261929" w:rsidP="00261929">
      <w:pPr>
        <w:pStyle w:val="B1"/>
        <w:rPr>
          <w:lang w:eastAsia="zh-CN"/>
        </w:rPr>
      </w:pPr>
      <w:r w:rsidRPr="00A74C68">
        <w:t>-</w:t>
      </w:r>
      <w:r w:rsidRPr="00A74C68">
        <w:tab/>
        <w:t>P</w:t>
      </w:r>
      <w:r w:rsidRPr="00A74C68">
        <w:rPr>
          <w:vertAlign w:val="subscript"/>
        </w:rPr>
        <w:t>EMAX,CA</w:t>
      </w:r>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rsidRPr="00A1115A">
        <w:rPr>
          <w:lang w:eastAsia="zh-CN"/>
        </w:rPr>
        <w:t xml:space="preserve">For uplink inter-band carrier aggregation with one serving cell </w:t>
      </w:r>
      <w:r w:rsidRPr="00A1115A">
        <w:rPr>
          <w:i/>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153E14CC" w14:textId="77777777" w:rsidR="00261929" w:rsidRPr="00FE28DC" w:rsidRDefault="00261929" w:rsidP="00FE1D34">
      <w:pPr>
        <w:rPr>
          <w:lang w:val="en-US" w:eastAsia="zh-CN"/>
        </w:rPr>
      </w:pPr>
    </w:p>
    <w:p w14:paraId="026FD06D" w14:textId="77777777" w:rsidR="00EC24B9" w:rsidRPr="00B255E8" w:rsidRDefault="00EC24B9" w:rsidP="00EC24B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AD728CB" w14:textId="77777777" w:rsidR="007A34AA" w:rsidRPr="00755366" w:rsidRDefault="007A34AA" w:rsidP="007A34AA"/>
    <w:p w14:paraId="1C1AEA91" w14:textId="77777777" w:rsidR="00C52494" w:rsidRPr="007A34AA" w:rsidRDefault="00C52494">
      <w:pPr>
        <w:rPr>
          <w:noProof/>
        </w:rPr>
      </w:pPr>
    </w:p>
    <w:sectPr w:rsidR="00C52494" w:rsidRPr="007A34A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FF171" w14:textId="77777777" w:rsidR="00FE074D" w:rsidRDefault="00FE074D">
      <w:r>
        <w:separator/>
      </w:r>
    </w:p>
  </w:endnote>
  <w:endnote w:type="continuationSeparator" w:id="0">
    <w:p w14:paraId="218C687B" w14:textId="77777777" w:rsidR="00FE074D" w:rsidRDefault="00FE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F9F38" w14:textId="77777777" w:rsidR="00FE074D" w:rsidRDefault="00FE074D">
      <w:r>
        <w:separator/>
      </w:r>
    </w:p>
  </w:footnote>
  <w:footnote w:type="continuationSeparator" w:id="0">
    <w:p w14:paraId="1B096A7D" w14:textId="77777777" w:rsidR="00FE074D" w:rsidRDefault="00FE0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BA66E8" w:rsidRDefault="00BA66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BA66E8" w:rsidRDefault="00BA66E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BA66E8" w:rsidRDefault="00BA66E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BA66E8" w:rsidRDefault="00BA66E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439C3"/>
    <w:multiLevelType w:val="hybridMultilevel"/>
    <w:tmpl w:val="6A76AFCA"/>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4"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7"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8" w15:restartNumberingAfterBreak="0">
    <w:nsid w:val="370F6CBE"/>
    <w:multiLevelType w:val="hybridMultilevel"/>
    <w:tmpl w:val="3B7C76B6"/>
    <w:lvl w:ilvl="0" w:tplc="8AFC83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7" w15:restartNumberingAfterBreak="0">
    <w:nsid w:val="73246DA4"/>
    <w:multiLevelType w:val="hybridMultilevel"/>
    <w:tmpl w:val="7EB0B862"/>
    <w:lvl w:ilvl="0" w:tplc="6FF0D08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num w:numId="1">
    <w:abstractNumId w:val="4"/>
  </w:num>
  <w:num w:numId="2">
    <w:abstractNumId w:val="14"/>
  </w:num>
  <w:num w:numId="3">
    <w:abstractNumId w:val="11"/>
  </w:num>
  <w:num w:numId="4">
    <w:abstractNumId w:val="7"/>
  </w:num>
  <w:num w:numId="5">
    <w:abstractNumId w:val="10"/>
  </w:num>
  <w:num w:numId="6">
    <w:abstractNumId w:val="6"/>
  </w:num>
  <w:num w:numId="7">
    <w:abstractNumId w:val="3"/>
  </w:num>
  <w:num w:numId="8">
    <w:abstractNumId w:val="12"/>
  </w:num>
  <w:num w:numId="9">
    <w:abstractNumId w:val="2"/>
  </w:num>
  <w:num w:numId="10">
    <w:abstractNumId w:val="16"/>
  </w:num>
  <w:num w:numId="11">
    <w:abstractNumId w:val="15"/>
  </w:num>
  <w:num w:numId="12">
    <w:abstractNumId w:val="5"/>
  </w:num>
  <w:num w:numId="13">
    <w:abstractNumId w:val="1"/>
  </w:num>
  <w:num w:numId="14">
    <w:abstractNumId w:val="9"/>
  </w:num>
  <w:num w:numId="15">
    <w:abstractNumId w:val="13"/>
  </w:num>
  <w:num w:numId="16">
    <w:abstractNumId w:val="8"/>
  </w:num>
  <w:num w:numId="17">
    <w:abstractNumId w:val="17"/>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207FB"/>
    <w:rsid w:val="0002122A"/>
    <w:rsid w:val="00022E4A"/>
    <w:rsid w:val="0002346A"/>
    <w:rsid w:val="000246CA"/>
    <w:rsid w:val="00042774"/>
    <w:rsid w:val="00044C4D"/>
    <w:rsid w:val="00046D46"/>
    <w:rsid w:val="00061DE1"/>
    <w:rsid w:val="00062853"/>
    <w:rsid w:val="00064DA5"/>
    <w:rsid w:val="00066D1A"/>
    <w:rsid w:val="00071A51"/>
    <w:rsid w:val="0008411E"/>
    <w:rsid w:val="000A6394"/>
    <w:rsid w:val="000B3A60"/>
    <w:rsid w:val="000B7FED"/>
    <w:rsid w:val="000C038A"/>
    <w:rsid w:val="000C42B8"/>
    <w:rsid w:val="000C4747"/>
    <w:rsid w:val="000C6598"/>
    <w:rsid w:val="000D324C"/>
    <w:rsid w:val="000E21C6"/>
    <w:rsid w:val="000F0785"/>
    <w:rsid w:val="000F0F45"/>
    <w:rsid w:val="000F247B"/>
    <w:rsid w:val="000F47FA"/>
    <w:rsid w:val="001245AB"/>
    <w:rsid w:val="00133F18"/>
    <w:rsid w:val="00145D43"/>
    <w:rsid w:val="00152478"/>
    <w:rsid w:val="00184202"/>
    <w:rsid w:val="00191AB4"/>
    <w:rsid w:val="0019299E"/>
    <w:rsid w:val="00192C46"/>
    <w:rsid w:val="001945A4"/>
    <w:rsid w:val="00194756"/>
    <w:rsid w:val="001A08B3"/>
    <w:rsid w:val="001A11E5"/>
    <w:rsid w:val="001A7B60"/>
    <w:rsid w:val="001B0A5C"/>
    <w:rsid w:val="001B0F9D"/>
    <w:rsid w:val="001B157F"/>
    <w:rsid w:val="001B2F3A"/>
    <w:rsid w:val="001B52F0"/>
    <w:rsid w:val="001B6675"/>
    <w:rsid w:val="001B7A65"/>
    <w:rsid w:val="001C0D30"/>
    <w:rsid w:val="001C16D8"/>
    <w:rsid w:val="001C4C7B"/>
    <w:rsid w:val="001C605A"/>
    <w:rsid w:val="001C64F7"/>
    <w:rsid w:val="001C7378"/>
    <w:rsid w:val="001D0F42"/>
    <w:rsid w:val="001D2697"/>
    <w:rsid w:val="001D4CF9"/>
    <w:rsid w:val="001E41F3"/>
    <w:rsid w:val="001E69DA"/>
    <w:rsid w:val="001F481F"/>
    <w:rsid w:val="00211509"/>
    <w:rsid w:val="002160A9"/>
    <w:rsid w:val="0022106B"/>
    <w:rsid w:val="0022791A"/>
    <w:rsid w:val="00232006"/>
    <w:rsid w:val="00234299"/>
    <w:rsid w:val="00242976"/>
    <w:rsid w:val="00252108"/>
    <w:rsid w:val="00254203"/>
    <w:rsid w:val="0025486C"/>
    <w:rsid w:val="0026004D"/>
    <w:rsid w:val="00261929"/>
    <w:rsid w:val="002640DD"/>
    <w:rsid w:val="002709F9"/>
    <w:rsid w:val="00274172"/>
    <w:rsid w:val="00275D12"/>
    <w:rsid w:val="00284FEB"/>
    <w:rsid w:val="002860C4"/>
    <w:rsid w:val="002952EF"/>
    <w:rsid w:val="00295ACF"/>
    <w:rsid w:val="00296085"/>
    <w:rsid w:val="002A2310"/>
    <w:rsid w:val="002B1FFB"/>
    <w:rsid w:val="002B3369"/>
    <w:rsid w:val="002B5680"/>
    <w:rsid w:val="002B5741"/>
    <w:rsid w:val="002B661D"/>
    <w:rsid w:val="002B70DF"/>
    <w:rsid w:val="002B7890"/>
    <w:rsid w:val="002C0E85"/>
    <w:rsid w:val="002C2C3C"/>
    <w:rsid w:val="002C761A"/>
    <w:rsid w:val="002C7C91"/>
    <w:rsid w:val="002D148A"/>
    <w:rsid w:val="002D3B4A"/>
    <w:rsid w:val="00300925"/>
    <w:rsid w:val="00301719"/>
    <w:rsid w:val="00305409"/>
    <w:rsid w:val="00316700"/>
    <w:rsid w:val="00320E5B"/>
    <w:rsid w:val="0032398D"/>
    <w:rsid w:val="0032794A"/>
    <w:rsid w:val="0033051E"/>
    <w:rsid w:val="00347D71"/>
    <w:rsid w:val="003545BF"/>
    <w:rsid w:val="003609EF"/>
    <w:rsid w:val="0036231A"/>
    <w:rsid w:val="0036505B"/>
    <w:rsid w:val="003731F8"/>
    <w:rsid w:val="00374DD4"/>
    <w:rsid w:val="00377643"/>
    <w:rsid w:val="003818EB"/>
    <w:rsid w:val="0038386C"/>
    <w:rsid w:val="00387776"/>
    <w:rsid w:val="00391994"/>
    <w:rsid w:val="003A0AE8"/>
    <w:rsid w:val="003A3284"/>
    <w:rsid w:val="003A7C15"/>
    <w:rsid w:val="003B3491"/>
    <w:rsid w:val="003C232D"/>
    <w:rsid w:val="003D3A5A"/>
    <w:rsid w:val="003E1A36"/>
    <w:rsid w:val="003E723F"/>
    <w:rsid w:val="003F64EC"/>
    <w:rsid w:val="004014DF"/>
    <w:rsid w:val="004015E9"/>
    <w:rsid w:val="0040738A"/>
    <w:rsid w:val="00407FCB"/>
    <w:rsid w:val="00410371"/>
    <w:rsid w:val="00415BAD"/>
    <w:rsid w:val="00417E10"/>
    <w:rsid w:val="004242F1"/>
    <w:rsid w:val="00426D51"/>
    <w:rsid w:val="004336B6"/>
    <w:rsid w:val="00435354"/>
    <w:rsid w:val="00452004"/>
    <w:rsid w:val="00452480"/>
    <w:rsid w:val="00453F68"/>
    <w:rsid w:val="0045466F"/>
    <w:rsid w:val="0046057B"/>
    <w:rsid w:val="00460714"/>
    <w:rsid w:val="00465539"/>
    <w:rsid w:val="0047089F"/>
    <w:rsid w:val="0047414E"/>
    <w:rsid w:val="00475097"/>
    <w:rsid w:val="00475B73"/>
    <w:rsid w:val="00481108"/>
    <w:rsid w:val="00481C70"/>
    <w:rsid w:val="004829BB"/>
    <w:rsid w:val="004829EC"/>
    <w:rsid w:val="00483B54"/>
    <w:rsid w:val="004854C5"/>
    <w:rsid w:val="0049022A"/>
    <w:rsid w:val="00493065"/>
    <w:rsid w:val="004970F7"/>
    <w:rsid w:val="004A1B22"/>
    <w:rsid w:val="004B2267"/>
    <w:rsid w:val="004B75B7"/>
    <w:rsid w:val="004B7EC4"/>
    <w:rsid w:val="00503F01"/>
    <w:rsid w:val="00511F12"/>
    <w:rsid w:val="00514A71"/>
    <w:rsid w:val="0051580D"/>
    <w:rsid w:val="005205CA"/>
    <w:rsid w:val="005211C3"/>
    <w:rsid w:val="005231B0"/>
    <w:rsid w:val="00524413"/>
    <w:rsid w:val="00524F00"/>
    <w:rsid w:val="005373C3"/>
    <w:rsid w:val="0053753F"/>
    <w:rsid w:val="005407D6"/>
    <w:rsid w:val="0054292E"/>
    <w:rsid w:val="0054376C"/>
    <w:rsid w:val="00547111"/>
    <w:rsid w:val="00547C67"/>
    <w:rsid w:val="0055257A"/>
    <w:rsid w:val="005564F4"/>
    <w:rsid w:val="00571832"/>
    <w:rsid w:val="0057395E"/>
    <w:rsid w:val="00577B60"/>
    <w:rsid w:val="00584DB7"/>
    <w:rsid w:val="00592D74"/>
    <w:rsid w:val="00593AB4"/>
    <w:rsid w:val="00594331"/>
    <w:rsid w:val="005A37CB"/>
    <w:rsid w:val="005A61EF"/>
    <w:rsid w:val="005A6278"/>
    <w:rsid w:val="005B290F"/>
    <w:rsid w:val="005B54A8"/>
    <w:rsid w:val="005C348C"/>
    <w:rsid w:val="005C6365"/>
    <w:rsid w:val="005C776D"/>
    <w:rsid w:val="005D40CC"/>
    <w:rsid w:val="005E2C44"/>
    <w:rsid w:val="005F567D"/>
    <w:rsid w:val="00621188"/>
    <w:rsid w:val="00622381"/>
    <w:rsid w:val="006257ED"/>
    <w:rsid w:val="00626C04"/>
    <w:rsid w:val="00633676"/>
    <w:rsid w:val="00640340"/>
    <w:rsid w:val="00653B74"/>
    <w:rsid w:val="006702A8"/>
    <w:rsid w:val="0067766A"/>
    <w:rsid w:val="006876E3"/>
    <w:rsid w:val="00695808"/>
    <w:rsid w:val="00696CA7"/>
    <w:rsid w:val="006B2A69"/>
    <w:rsid w:val="006B3304"/>
    <w:rsid w:val="006B46FB"/>
    <w:rsid w:val="006C1E8A"/>
    <w:rsid w:val="006D04B9"/>
    <w:rsid w:val="006D2A59"/>
    <w:rsid w:val="006E21FB"/>
    <w:rsid w:val="006F0D36"/>
    <w:rsid w:val="007000C5"/>
    <w:rsid w:val="0070206E"/>
    <w:rsid w:val="00704200"/>
    <w:rsid w:val="007058C7"/>
    <w:rsid w:val="00707847"/>
    <w:rsid w:val="00713E3D"/>
    <w:rsid w:val="007143FB"/>
    <w:rsid w:val="00714F3B"/>
    <w:rsid w:val="00717CD1"/>
    <w:rsid w:val="0073305D"/>
    <w:rsid w:val="007345C9"/>
    <w:rsid w:val="0073728F"/>
    <w:rsid w:val="007401DC"/>
    <w:rsid w:val="00752740"/>
    <w:rsid w:val="0075449C"/>
    <w:rsid w:val="00755260"/>
    <w:rsid w:val="00756D5A"/>
    <w:rsid w:val="00757A9E"/>
    <w:rsid w:val="007601DC"/>
    <w:rsid w:val="00763CD0"/>
    <w:rsid w:val="007652F3"/>
    <w:rsid w:val="00767BA6"/>
    <w:rsid w:val="00770626"/>
    <w:rsid w:val="007758BD"/>
    <w:rsid w:val="007758D7"/>
    <w:rsid w:val="0078259F"/>
    <w:rsid w:val="0078290C"/>
    <w:rsid w:val="007858AF"/>
    <w:rsid w:val="00792342"/>
    <w:rsid w:val="00793002"/>
    <w:rsid w:val="007977A8"/>
    <w:rsid w:val="007A34AA"/>
    <w:rsid w:val="007B435B"/>
    <w:rsid w:val="007B512A"/>
    <w:rsid w:val="007B57BF"/>
    <w:rsid w:val="007C19BB"/>
    <w:rsid w:val="007C2097"/>
    <w:rsid w:val="007D5AC2"/>
    <w:rsid w:val="007D6A07"/>
    <w:rsid w:val="007D79E9"/>
    <w:rsid w:val="007F3874"/>
    <w:rsid w:val="007F7259"/>
    <w:rsid w:val="008040A8"/>
    <w:rsid w:val="00804889"/>
    <w:rsid w:val="00810003"/>
    <w:rsid w:val="008279FA"/>
    <w:rsid w:val="00827EE5"/>
    <w:rsid w:val="0083075E"/>
    <w:rsid w:val="008406AE"/>
    <w:rsid w:val="00850C6A"/>
    <w:rsid w:val="008516A7"/>
    <w:rsid w:val="008626E7"/>
    <w:rsid w:val="0086570B"/>
    <w:rsid w:val="00870EE7"/>
    <w:rsid w:val="00872CD4"/>
    <w:rsid w:val="008771F0"/>
    <w:rsid w:val="00877A29"/>
    <w:rsid w:val="00884A8B"/>
    <w:rsid w:val="008863B9"/>
    <w:rsid w:val="0089702F"/>
    <w:rsid w:val="00897100"/>
    <w:rsid w:val="008A2D77"/>
    <w:rsid w:val="008A45A6"/>
    <w:rsid w:val="008A56D5"/>
    <w:rsid w:val="008B0D2B"/>
    <w:rsid w:val="008B10D0"/>
    <w:rsid w:val="008B531A"/>
    <w:rsid w:val="008C10D5"/>
    <w:rsid w:val="008C4885"/>
    <w:rsid w:val="008D06D5"/>
    <w:rsid w:val="008D4C3D"/>
    <w:rsid w:val="008E01D5"/>
    <w:rsid w:val="008F1C93"/>
    <w:rsid w:val="008F1DAB"/>
    <w:rsid w:val="008F686C"/>
    <w:rsid w:val="008F68D3"/>
    <w:rsid w:val="00903DD3"/>
    <w:rsid w:val="00913854"/>
    <w:rsid w:val="00913873"/>
    <w:rsid w:val="00914001"/>
    <w:rsid w:val="009148DE"/>
    <w:rsid w:val="00920670"/>
    <w:rsid w:val="00920F6C"/>
    <w:rsid w:val="009373B4"/>
    <w:rsid w:val="00941E30"/>
    <w:rsid w:val="009455D6"/>
    <w:rsid w:val="00950FBB"/>
    <w:rsid w:val="00952BBC"/>
    <w:rsid w:val="00961207"/>
    <w:rsid w:val="009620EC"/>
    <w:rsid w:val="009777D9"/>
    <w:rsid w:val="0098177A"/>
    <w:rsid w:val="009841E2"/>
    <w:rsid w:val="00985BFA"/>
    <w:rsid w:val="00990666"/>
    <w:rsid w:val="00991B88"/>
    <w:rsid w:val="0099552C"/>
    <w:rsid w:val="009961C5"/>
    <w:rsid w:val="009A0A93"/>
    <w:rsid w:val="009A330C"/>
    <w:rsid w:val="009A4344"/>
    <w:rsid w:val="009A5753"/>
    <w:rsid w:val="009A579D"/>
    <w:rsid w:val="009A5804"/>
    <w:rsid w:val="009A7046"/>
    <w:rsid w:val="009B372C"/>
    <w:rsid w:val="009C2C9B"/>
    <w:rsid w:val="009D025A"/>
    <w:rsid w:val="009D1447"/>
    <w:rsid w:val="009D5FA1"/>
    <w:rsid w:val="009D7596"/>
    <w:rsid w:val="009E3297"/>
    <w:rsid w:val="009E4B3D"/>
    <w:rsid w:val="009E779E"/>
    <w:rsid w:val="009F54CA"/>
    <w:rsid w:val="009F734F"/>
    <w:rsid w:val="00A00C5F"/>
    <w:rsid w:val="00A0474C"/>
    <w:rsid w:val="00A246B6"/>
    <w:rsid w:val="00A24AC3"/>
    <w:rsid w:val="00A31514"/>
    <w:rsid w:val="00A365A3"/>
    <w:rsid w:val="00A45AEE"/>
    <w:rsid w:val="00A45D7C"/>
    <w:rsid w:val="00A4783A"/>
    <w:rsid w:val="00A47E70"/>
    <w:rsid w:val="00A50CF0"/>
    <w:rsid w:val="00A56374"/>
    <w:rsid w:val="00A579A1"/>
    <w:rsid w:val="00A60C41"/>
    <w:rsid w:val="00A63335"/>
    <w:rsid w:val="00A711CD"/>
    <w:rsid w:val="00A75353"/>
    <w:rsid w:val="00A7671C"/>
    <w:rsid w:val="00A84D03"/>
    <w:rsid w:val="00A8671E"/>
    <w:rsid w:val="00A9352D"/>
    <w:rsid w:val="00A93D9B"/>
    <w:rsid w:val="00AA2CBC"/>
    <w:rsid w:val="00AB17A6"/>
    <w:rsid w:val="00AC0AAF"/>
    <w:rsid w:val="00AC1386"/>
    <w:rsid w:val="00AC5820"/>
    <w:rsid w:val="00AC7852"/>
    <w:rsid w:val="00AD02D9"/>
    <w:rsid w:val="00AD1CD8"/>
    <w:rsid w:val="00AD3C34"/>
    <w:rsid w:val="00AE396A"/>
    <w:rsid w:val="00AE5D96"/>
    <w:rsid w:val="00B0018C"/>
    <w:rsid w:val="00B00F30"/>
    <w:rsid w:val="00B2245D"/>
    <w:rsid w:val="00B258BB"/>
    <w:rsid w:val="00B26B7D"/>
    <w:rsid w:val="00B300EE"/>
    <w:rsid w:val="00B40224"/>
    <w:rsid w:val="00B40882"/>
    <w:rsid w:val="00B50FC2"/>
    <w:rsid w:val="00B55F7C"/>
    <w:rsid w:val="00B5752B"/>
    <w:rsid w:val="00B6170A"/>
    <w:rsid w:val="00B67B97"/>
    <w:rsid w:val="00B7579E"/>
    <w:rsid w:val="00B76189"/>
    <w:rsid w:val="00B80E20"/>
    <w:rsid w:val="00B863AB"/>
    <w:rsid w:val="00B878CA"/>
    <w:rsid w:val="00B9193F"/>
    <w:rsid w:val="00B968C8"/>
    <w:rsid w:val="00BA3EC5"/>
    <w:rsid w:val="00BA51D9"/>
    <w:rsid w:val="00BA66E8"/>
    <w:rsid w:val="00BB536C"/>
    <w:rsid w:val="00BB5DFC"/>
    <w:rsid w:val="00BC7D49"/>
    <w:rsid w:val="00BD066F"/>
    <w:rsid w:val="00BD279D"/>
    <w:rsid w:val="00BD46E1"/>
    <w:rsid w:val="00BD5B24"/>
    <w:rsid w:val="00BD6BB8"/>
    <w:rsid w:val="00BE02F3"/>
    <w:rsid w:val="00BE06E2"/>
    <w:rsid w:val="00BE27D9"/>
    <w:rsid w:val="00BE33EA"/>
    <w:rsid w:val="00BE5E4C"/>
    <w:rsid w:val="00BE6998"/>
    <w:rsid w:val="00BE6B65"/>
    <w:rsid w:val="00BE71DC"/>
    <w:rsid w:val="00BF0322"/>
    <w:rsid w:val="00BF1797"/>
    <w:rsid w:val="00BF5852"/>
    <w:rsid w:val="00BF6C8A"/>
    <w:rsid w:val="00C14A1A"/>
    <w:rsid w:val="00C17518"/>
    <w:rsid w:val="00C206AC"/>
    <w:rsid w:val="00C220CA"/>
    <w:rsid w:val="00C51F23"/>
    <w:rsid w:val="00C52494"/>
    <w:rsid w:val="00C558B6"/>
    <w:rsid w:val="00C60AE8"/>
    <w:rsid w:val="00C6220A"/>
    <w:rsid w:val="00C6567F"/>
    <w:rsid w:val="00C66BA2"/>
    <w:rsid w:val="00C74CAA"/>
    <w:rsid w:val="00C753A3"/>
    <w:rsid w:val="00C7799B"/>
    <w:rsid w:val="00C82B76"/>
    <w:rsid w:val="00C925C9"/>
    <w:rsid w:val="00C939FB"/>
    <w:rsid w:val="00C95888"/>
    <w:rsid w:val="00C95985"/>
    <w:rsid w:val="00C961E2"/>
    <w:rsid w:val="00CA07A2"/>
    <w:rsid w:val="00CA71CF"/>
    <w:rsid w:val="00CC16A1"/>
    <w:rsid w:val="00CC5026"/>
    <w:rsid w:val="00CC68D0"/>
    <w:rsid w:val="00CD0BEA"/>
    <w:rsid w:val="00CF032D"/>
    <w:rsid w:val="00CF3E91"/>
    <w:rsid w:val="00CF7A9F"/>
    <w:rsid w:val="00D00B29"/>
    <w:rsid w:val="00D01C57"/>
    <w:rsid w:val="00D039E7"/>
    <w:rsid w:val="00D03F9A"/>
    <w:rsid w:val="00D06D51"/>
    <w:rsid w:val="00D11D07"/>
    <w:rsid w:val="00D14D55"/>
    <w:rsid w:val="00D23EB0"/>
    <w:rsid w:val="00D24991"/>
    <w:rsid w:val="00D2558E"/>
    <w:rsid w:val="00D46468"/>
    <w:rsid w:val="00D47D1A"/>
    <w:rsid w:val="00D50255"/>
    <w:rsid w:val="00D510CE"/>
    <w:rsid w:val="00D57DE5"/>
    <w:rsid w:val="00D60B16"/>
    <w:rsid w:val="00D65220"/>
    <w:rsid w:val="00D6549B"/>
    <w:rsid w:val="00D66520"/>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428D"/>
    <w:rsid w:val="00E0591D"/>
    <w:rsid w:val="00E13ABA"/>
    <w:rsid w:val="00E13F3D"/>
    <w:rsid w:val="00E22095"/>
    <w:rsid w:val="00E255A8"/>
    <w:rsid w:val="00E34898"/>
    <w:rsid w:val="00E35AA2"/>
    <w:rsid w:val="00E42D5D"/>
    <w:rsid w:val="00E57060"/>
    <w:rsid w:val="00E63492"/>
    <w:rsid w:val="00E73A1F"/>
    <w:rsid w:val="00E957BD"/>
    <w:rsid w:val="00E95C81"/>
    <w:rsid w:val="00EA7329"/>
    <w:rsid w:val="00EA7E8E"/>
    <w:rsid w:val="00EB09B7"/>
    <w:rsid w:val="00EC1043"/>
    <w:rsid w:val="00EC24B9"/>
    <w:rsid w:val="00EE268E"/>
    <w:rsid w:val="00EE7D7C"/>
    <w:rsid w:val="00EF10BB"/>
    <w:rsid w:val="00EF64D9"/>
    <w:rsid w:val="00F04ED3"/>
    <w:rsid w:val="00F06C1C"/>
    <w:rsid w:val="00F12418"/>
    <w:rsid w:val="00F17434"/>
    <w:rsid w:val="00F20FD0"/>
    <w:rsid w:val="00F25D98"/>
    <w:rsid w:val="00F26EE4"/>
    <w:rsid w:val="00F300FB"/>
    <w:rsid w:val="00F359BA"/>
    <w:rsid w:val="00F365A2"/>
    <w:rsid w:val="00F50D36"/>
    <w:rsid w:val="00F57A6D"/>
    <w:rsid w:val="00F621C4"/>
    <w:rsid w:val="00F81A4B"/>
    <w:rsid w:val="00F83A9A"/>
    <w:rsid w:val="00F8510C"/>
    <w:rsid w:val="00F9147A"/>
    <w:rsid w:val="00FA02D4"/>
    <w:rsid w:val="00FB0605"/>
    <w:rsid w:val="00FB2D6E"/>
    <w:rsid w:val="00FB6386"/>
    <w:rsid w:val="00FC44B9"/>
    <w:rsid w:val="00FC734A"/>
    <w:rsid w:val="00FD63A3"/>
    <w:rsid w:val="00FE074D"/>
    <w:rsid w:val="00FE1D34"/>
    <w:rsid w:val="00FE28DC"/>
    <w:rsid w:val="00FE48AE"/>
    <w:rsid w:val="00FF2440"/>
    <w:rsid w:val="00FF4C0B"/>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3">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e">
    <w:name w:val="批注文字 字符"/>
    <w:link w:val="ad"/>
    <w:uiPriority w:val="99"/>
    <w:qFormat/>
    <w:rsid w:val="00FD63A3"/>
    <w:rPr>
      <w:rFonts w:ascii="Times New Roman" w:hAnsi="Times New Roman"/>
      <w:lang w:val="en-GB" w:eastAsia="en-US"/>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5"/>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uiPriority w:val="34"/>
    <w:qFormat/>
    <w:locked/>
    <w:rsid w:val="0045466F"/>
    <w:rPr>
      <w:rFonts w:ascii="Malgun Gothic" w:eastAsia="Malgun Gothic" w:hAnsi="Malgun Gothic"/>
      <w:kern w:val="2"/>
      <w:szCs w:val="22"/>
      <w:lang w:val="en-US" w:eastAsia="ko-KR"/>
    </w:rPr>
  </w:style>
  <w:style w:type="character" w:customStyle="1" w:styleId="a9">
    <w:name w:val="列表项目符号 字符"/>
    <w:link w:val="a7"/>
    <w:qFormat/>
    <w:rsid w:val="007A34AA"/>
    <w:rPr>
      <w:rFonts w:ascii="Times New Roman" w:hAnsi="Times New Roman"/>
      <w:lang w:val="en-GB" w:eastAsia="en-US"/>
    </w:rPr>
  </w:style>
  <w:style w:type="table" w:customStyle="1" w:styleId="TableGrid256">
    <w:name w:val="Table Grid256"/>
    <w:basedOn w:val="a1"/>
    <w:next w:val="af6"/>
    <w:qFormat/>
    <w:rsid w:val="00FE1D3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1"/>
    <w:next w:val="af6"/>
    <w:qFormat/>
    <w:rsid w:val="00FE1D3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1"/>
    <w:rsid w:val="00FE1D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3F5E5-48D1-4066-B3C7-99F702542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4</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72</cp:revision>
  <cp:lastPrinted>1899-12-31T23:00:00Z</cp:lastPrinted>
  <dcterms:created xsi:type="dcterms:W3CDTF">2022-04-18T11:35:00Z</dcterms:created>
  <dcterms:modified xsi:type="dcterms:W3CDTF">2022-08-10T14:00:00Z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